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C0AAC" w14:textId="001EA2DA" w:rsidR="00D56391" w:rsidRPr="001E0A28" w:rsidRDefault="00D56391" w:rsidP="00D5639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OLE_LINK5"/>
      <w:bookmarkStart w:id="1" w:name="OLE_LINK6"/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5F7DBB" w:rsidRPr="005F7DB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R4-2320035 </w:t>
      </w:r>
    </w:p>
    <w:p w14:paraId="448235E3" w14:textId="77777777" w:rsidR="00D56391" w:rsidRPr="003A2B9E" w:rsidRDefault="00D56391" w:rsidP="00D5639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17, 2023</w:t>
      </w:r>
    </w:p>
    <w:bookmarkEnd w:id="0"/>
    <w:bookmarkEnd w:id="1"/>
    <w:p w14:paraId="532EE230" w14:textId="77777777" w:rsidR="00D56391" w:rsidRDefault="00D56391" w:rsidP="00D5639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lang w:val="pt-BR"/>
        </w:rPr>
      </w:pPr>
    </w:p>
    <w:p w14:paraId="4C13D183" w14:textId="3342BD49" w:rsidR="00D56391" w:rsidRPr="00AB4182" w:rsidRDefault="00D56391" w:rsidP="00D5639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5F7DBB">
        <w:rPr>
          <w:rFonts w:ascii="Arial" w:eastAsiaTheme="minorEastAsia" w:hAnsi="Arial" w:cs="Arial"/>
          <w:color w:val="000000"/>
          <w:lang w:eastAsia="zh-CN"/>
        </w:rPr>
        <w:t>7.1.1.1</w:t>
      </w:r>
    </w:p>
    <w:p w14:paraId="2F596B94" w14:textId="77777777" w:rsidR="00D56391" w:rsidRPr="00915D73" w:rsidRDefault="00D56391" w:rsidP="00D56391">
      <w:pPr>
        <w:spacing w:after="120"/>
        <w:ind w:left="1985" w:hanging="1985"/>
        <w:rPr>
          <w:rFonts w:ascii="Arial" w:hAnsi="Arial" w:cs="Arial"/>
          <w:color w:val="000000"/>
          <w:lang w:eastAsia="zh-CN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 w:rsidRPr="00D56391">
        <w:rPr>
          <w:rFonts w:ascii="Arial" w:eastAsia="Calibri" w:hAnsi="Arial" w:cs="Arial"/>
          <w:b/>
          <w:bCs/>
        </w:rPr>
        <w:t>Nokia, Nokia Shanghai Bell</w:t>
      </w:r>
    </w:p>
    <w:p w14:paraId="1480D034" w14:textId="67D7979C" w:rsidR="00D56391" w:rsidRPr="00873E1F" w:rsidRDefault="00D56391" w:rsidP="00D56391">
      <w:pPr>
        <w:spacing w:after="120"/>
        <w:ind w:left="1985" w:hanging="1985"/>
        <w:rPr>
          <w:rFonts w:ascii="Arial" w:eastAsiaTheme="minorEastAsia" w:hAnsi="Arial" w:cs="Arial"/>
          <w:color w:val="000000"/>
          <w:lang w:eastAsia="zh-CN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 w:rsidRPr="00915D73">
        <w:rPr>
          <w:rFonts w:ascii="Arial" w:eastAsia="MS Mincho" w:hAnsi="Arial" w:cs="Arial"/>
          <w:b/>
          <w:color w:val="000000"/>
        </w:rPr>
        <w:tab/>
      </w:r>
      <w:r w:rsidR="002B10A3" w:rsidRPr="002B10A3">
        <w:rPr>
          <w:rFonts w:ascii="Arial" w:hAnsi="Arial" w:cs="Arial"/>
          <w:b/>
        </w:rPr>
        <w:t>On addition of CA_n102B and CA_n102C uplink</w:t>
      </w:r>
    </w:p>
    <w:p w14:paraId="2CC020A6" w14:textId="77777777" w:rsidR="00D56391" w:rsidRPr="00484C5D" w:rsidRDefault="00D56391" w:rsidP="00D56391">
      <w:pPr>
        <w:spacing w:after="120"/>
        <w:ind w:left="1985" w:hanging="1985"/>
        <w:rPr>
          <w:rFonts w:ascii="Arial" w:eastAsiaTheme="minorEastAsia" w:hAnsi="Arial" w:cs="Arial"/>
          <w:lang w:eastAsia="zh-CN"/>
        </w:rPr>
      </w:pPr>
      <w:r w:rsidRPr="007D19B7">
        <w:rPr>
          <w:rFonts w:ascii="Arial" w:eastAsia="MS Mincho" w:hAnsi="Arial" w:cs="Arial"/>
          <w:b/>
          <w:color w:val="000000"/>
        </w:rPr>
        <w:t>Document for:</w:t>
      </w:r>
      <w:r w:rsidRPr="007D19B7">
        <w:rPr>
          <w:rFonts w:ascii="Arial" w:eastAsia="MS Mincho" w:hAnsi="Arial" w:cs="Arial"/>
          <w:b/>
          <w:color w:val="000000"/>
        </w:rPr>
        <w:tab/>
      </w:r>
      <w:r w:rsidRPr="001E6BF7">
        <w:rPr>
          <w:rFonts w:ascii="Arial" w:eastAsiaTheme="minorEastAsia" w:hAnsi="Arial" w:cs="Arial"/>
          <w:b/>
          <w:bCs/>
          <w:color w:val="000000"/>
          <w:lang w:eastAsia="zh-CN"/>
        </w:rPr>
        <w:t>Discussion and Approval</w:t>
      </w:r>
    </w:p>
    <w:p w14:paraId="17F02ACB" w14:textId="77777777" w:rsidR="00030BF8" w:rsidRPr="008C39F7" w:rsidRDefault="00030BF8" w:rsidP="00030BF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18E5FFC" w14:textId="5DDEC97A" w:rsidR="005C7C95" w:rsidRDefault="005C7C95" w:rsidP="005C7C95">
      <w:pPr>
        <w:pStyle w:val="RAN4H1"/>
      </w:pPr>
      <w:r>
        <w:t>Introduction</w:t>
      </w:r>
    </w:p>
    <w:p w14:paraId="464430B0" w14:textId="32907A55" w:rsidR="002B10A3" w:rsidRDefault="002B10A3" w:rsidP="002B10A3">
      <w:r>
        <w:t>This is a discussion on the addition of contiguous intra-band uplink CA configuration to CA_n102B and CA_n102C as defined in revised WID on NR intra band Carrier Aggregation for xCC DL/yCC UL including contiguous and non-contiguous spectrum (x&gt;=y) [1]. As there currently is no request for 100MHz channel bandwidth this have not been added even supported by the band.</w:t>
      </w:r>
    </w:p>
    <w:p w14:paraId="68E8DBB6" w14:textId="5F93C758" w:rsidR="005C7C95" w:rsidRDefault="005C7C95" w:rsidP="005C7C95">
      <w:pPr>
        <w:pStyle w:val="RAN4observation0"/>
      </w:pPr>
      <w:bookmarkStart w:id="2" w:name="_Toc149909008"/>
      <w:r>
        <w:t>These uplink configurations have previously been discussed within RAN4.</w:t>
      </w:r>
      <w:bookmarkEnd w:id="2"/>
    </w:p>
    <w:p w14:paraId="13EFF3B5" w14:textId="0A6FA5F4" w:rsidR="00680CE2" w:rsidRDefault="002B10A3" w:rsidP="002B10A3">
      <w:r>
        <w:t>At RAN4#106 this combination was first submitted</w:t>
      </w:r>
      <w:r w:rsidR="005C7C95">
        <w:t xml:space="preserve"> via TP</w:t>
      </w:r>
      <w:r>
        <w:t xml:space="preserve"> as [2] but was noted since it was commented that A-MPR studies were needed before it could be introduced. These studies have </w:t>
      </w:r>
      <w:r w:rsidR="005C7C95">
        <w:t xml:space="preserve">now been performed as further discussed in this contribution and presented in detail in [3]. </w:t>
      </w:r>
    </w:p>
    <w:p w14:paraId="2A6DF6AD" w14:textId="77777777" w:rsidR="005C7C95" w:rsidRDefault="005C7C95" w:rsidP="005C7C95">
      <w:pPr>
        <w:pStyle w:val="RAN4H1"/>
      </w:pPr>
      <w:r>
        <w:t>Discussion</w:t>
      </w:r>
    </w:p>
    <w:p w14:paraId="3FAD275B" w14:textId="77777777" w:rsidR="00B76DBA" w:rsidRDefault="005C7C95" w:rsidP="005C7C95">
      <w:r>
        <w:t xml:space="preserve">When introducing contiguous intra-band uplink CA configurations CA_n102B and CA_n102C to the specification it is needed to ensure whether there is any additional </w:t>
      </w:r>
      <w:r w:rsidRPr="005C7C95">
        <w:t>maximum output power reduction for CA</w:t>
      </w:r>
      <w:r>
        <w:t xml:space="preserve"> which should be defined. </w:t>
      </w:r>
    </w:p>
    <w:p w14:paraId="16EA1E99" w14:textId="7CE4EE4F" w:rsidR="00686C04" w:rsidRDefault="005C7C95" w:rsidP="005C7C95">
      <w:r>
        <w:t>In TS 38.101-1 v18.3.0 there are currently</w:t>
      </w:r>
      <w:r w:rsidR="00B76DBA">
        <w:t xml:space="preserve"> already defined MPR for </w:t>
      </w:r>
      <w:r w:rsidR="00B76DBA" w:rsidRPr="00B76DBA">
        <w:t>Maximum power reduction (MPR) for power class 5 shared spectrum access intra-band contiguous CA for bandwidth class B and class C</w:t>
      </w:r>
      <w:r w:rsidR="00B76DBA">
        <w:t xml:space="preserve"> as included </w:t>
      </w:r>
      <w:r w:rsidR="00DD7F9C">
        <w:t>in Table 6.2F.2A.2-1 for reference.</w:t>
      </w:r>
    </w:p>
    <w:p w14:paraId="56F31254" w14:textId="4662880E" w:rsidR="00980D82" w:rsidRDefault="0010094C" w:rsidP="0089747F">
      <w:pPr>
        <w:pStyle w:val="RAN4observation0"/>
      </w:pPr>
      <w:bookmarkStart w:id="3" w:name="_Toc149909009"/>
      <w:r>
        <w:t xml:space="preserve">The specification already defines </w:t>
      </w:r>
      <w:r w:rsidRPr="0010094C">
        <w:t xml:space="preserve">MPR for </w:t>
      </w:r>
      <w:r>
        <w:t>PC5</w:t>
      </w:r>
      <w:r w:rsidR="0089747F" w:rsidRPr="0089747F">
        <w:t xml:space="preserve"> intra-band contiguous CA for bandwidth class B and class C</w:t>
      </w:r>
      <w:r w:rsidR="0089747F">
        <w:t>.</w:t>
      </w:r>
      <w:bookmarkEnd w:id="3"/>
    </w:p>
    <w:p w14:paraId="31D67123" w14:textId="77777777" w:rsidR="00980D82" w:rsidRPr="0001162B" w:rsidRDefault="00980D82" w:rsidP="00980D82">
      <w:pPr>
        <w:pStyle w:val="TH"/>
      </w:pPr>
      <w:r w:rsidRPr="0001162B">
        <w:lastRenderedPageBreak/>
        <w:t>Table 6.2F.2A.2-1 Maximum power reduction (MPR) for power class 5 shared spectrum access intra-band contiguous CA for bandwidth class B and class C.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075"/>
        <w:gridCol w:w="990"/>
        <w:gridCol w:w="1512"/>
      </w:tblGrid>
      <w:tr w:rsidR="00980D82" w:rsidRPr="0001162B" w14:paraId="150050B4" w14:textId="77777777" w:rsidTr="00346384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ABF2901" w14:textId="77777777" w:rsidR="00980D82" w:rsidRPr="0001162B" w:rsidRDefault="00980D82" w:rsidP="00346384">
            <w:pPr>
              <w:pStyle w:val="TAH"/>
            </w:pPr>
            <w:r w:rsidRPr="0001162B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6294C44F" w14:textId="77777777" w:rsidR="00980D82" w:rsidRPr="0001162B" w:rsidRDefault="00980D82" w:rsidP="00346384">
            <w:pPr>
              <w:pStyle w:val="TAH"/>
            </w:pPr>
            <w:r w:rsidRPr="0001162B">
              <w:t>Modulation</w:t>
            </w:r>
          </w:p>
        </w:tc>
        <w:tc>
          <w:tcPr>
            <w:tcW w:w="3577" w:type="dxa"/>
            <w:gridSpan w:val="3"/>
          </w:tcPr>
          <w:p w14:paraId="003BE657" w14:textId="77777777" w:rsidR="00980D82" w:rsidRPr="0001162B" w:rsidRDefault="00980D82" w:rsidP="00346384">
            <w:pPr>
              <w:pStyle w:val="TAH"/>
            </w:pPr>
            <w:r w:rsidRPr="0001162B">
              <w:t>RB Allocation</w:t>
            </w:r>
          </w:p>
        </w:tc>
      </w:tr>
      <w:tr w:rsidR="00980D82" w:rsidRPr="0001162B" w14:paraId="1AA51DF0" w14:textId="77777777" w:rsidTr="00346384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4CC9A" w14:textId="77777777" w:rsidR="00980D82" w:rsidRPr="0001162B" w:rsidRDefault="00980D82" w:rsidP="00346384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46CA1587" w14:textId="77777777" w:rsidR="00980D82" w:rsidRPr="0001162B" w:rsidRDefault="00980D82" w:rsidP="00346384">
            <w:pPr>
              <w:pStyle w:val="TAH"/>
            </w:pPr>
          </w:p>
        </w:tc>
        <w:tc>
          <w:tcPr>
            <w:tcW w:w="1075" w:type="dxa"/>
          </w:tcPr>
          <w:p w14:paraId="51A8C970" w14:textId="77777777" w:rsidR="00980D82" w:rsidRPr="0001162B" w:rsidRDefault="00980D82" w:rsidP="00346384">
            <w:pPr>
              <w:pStyle w:val="TAH"/>
            </w:pPr>
            <w:r w:rsidRPr="0001162B">
              <w:t>Full</w:t>
            </w:r>
            <w:r w:rsidRPr="0001162B">
              <w:rPr>
                <w:bCs/>
                <w:vertAlign w:val="superscript"/>
              </w:rPr>
              <w:t>2</w:t>
            </w:r>
            <w:r w:rsidRPr="0001162B">
              <w:t xml:space="preserve"> (dB)</w:t>
            </w:r>
          </w:p>
        </w:tc>
        <w:tc>
          <w:tcPr>
            <w:tcW w:w="990" w:type="dxa"/>
          </w:tcPr>
          <w:p w14:paraId="5344AF05" w14:textId="77777777" w:rsidR="00980D82" w:rsidRPr="0001162B" w:rsidRDefault="00980D82" w:rsidP="00346384">
            <w:pPr>
              <w:pStyle w:val="TAH"/>
              <w:rPr>
                <w:bCs/>
                <w:vertAlign w:val="superscript"/>
              </w:rPr>
            </w:pPr>
            <w:r w:rsidRPr="0001162B">
              <w:t>Partial</w:t>
            </w:r>
            <w:r w:rsidRPr="0001162B">
              <w:rPr>
                <w:bCs/>
                <w:vertAlign w:val="superscript"/>
              </w:rPr>
              <w:t>3</w:t>
            </w:r>
            <w:r w:rsidRPr="0001162B">
              <w:rPr>
                <w:bCs/>
                <w:vertAlign w:val="superscript"/>
              </w:rPr>
              <w:br/>
            </w:r>
            <w:r w:rsidRPr="0001162B">
              <w:t>(dB)</w:t>
            </w:r>
          </w:p>
        </w:tc>
        <w:tc>
          <w:tcPr>
            <w:tcW w:w="1512" w:type="dxa"/>
          </w:tcPr>
          <w:p w14:paraId="0CFB2AC9" w14:textId="77777777" w:rsidR="00980D82" w:rsidRPr="0001162B" w:rsidRDefault="00980D82" w:rsidP="00346384">
            <w:pPr>
              <w:pStyle w:val="TAH"/>
            </w:pPr>
            <w:r w:rsidRPr="0001162B">
              <w:t>Exception for Full</w:t>
            </w:r>
            <w:r w:rsidRPr="0001162B">
              <w:rPr>
                <w:bCs/>
                <w:vertAlign w:val="superscript"/>
              </w:rPr>
              <w:t>5</w:t>
            </w:r>
            <w:r w:rsidRPr="0001162B">
              <w:t xml:space="preserve"> (dB)</w:t>
            </w:r>
          </w:p>
        </w:tc>
      </w:tr>
      <w:tr w:rsidR="00980D82" w:rsidRPr="0001162B" w14:paraId="12E420CB" w14:textId="77777777" w:rsidTr="00346384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B7A4D83" w14:textId="77777777" w:rsidR="00980D82" w:rsidRPr="0001162B" w:rsidRDefault="00980D82" w:rsidP="00346384">
            <w:pPr>
              <w:pStyle w:val="TAC"/>
            </w:pPr>
            <w:r w:rsidRPr="0001162B">
              <w:t>DFT-s-ODFM</w:t>
            </w:r>
          </w:p>
        </w:tc>
        <w:tc>
          <w:tcPr>
            <w:tcW w:w="1548" w:type="dxa"/>
          </w:tcPr>
          <w:p w14:paraId="2DFC85D0" w14:textId="77777777" w:rsidR="00980D82" w:rsidRPr="0001162B" w:rsidRDefault="00980D82" w:rsidP="00346384">
            <w:pPr>
              <w:pStyle w:val="TAC"/>
            </w:pPr>
            <w:r w:rsidRPr="0001162B">
              <w:t>Pi/2 BPSK</w:t>
            </w:r>
            <w:r w:rsidRPr="0001162B">
              <w:rPr>
                <w:vertAlign w:val="superscript"/>
              </w:rPr>
              <w:t>4</w:t>
            </w:r>
          </w:p>
        </w:tc>
        <w:tc>
          <w:tcPr>
            <w:tcW w:w="2065" w:type="dxa"/>
            <w:gridSpan w:val="2"/>
          </w:tcPr>
          <w:p w14:paraId="4BA653A1" w14:textId="77777777" w:rsidR="00980D82" w:rsidRPr="0001162B" w:rsidRDefault="00980D82" w:rsidP="00346384">
            <w:pPr>
              <w:pStyle w:val="TAC"/>
              <w:rPr>
                <w:rFonts w:cs="Arial"/>
              </w:rPr>
            </w:pPr>
            <w:r w:rsidRPr="0001162B">
              <w:rPr>
                <w:rFonts w:cs="Arial"/>
              </w:rPr>
              <w:t>≤</w:t>
            </w:r>
            <w:r w:rsidRPr="0001162B">
              <w:t xml:space="preserve"> [3.0]</w:t>
            </w:r>
          </w:p>
        </w:tc>
        <w:tc>
          <w:tcPr>
            <w:tcW w:w="1512" w:type="dxa"/>
          </w:tcPr>
          <w:p w14:paraId="46E323E0" w14:textId="77777777" w:rsidR="00980D82" w:rsidRPr="0001162B" w:rsidRDefault="00980D82" w:rsidP="00346384">
            <w:pPr>
              <w:pStyle w:val="TAC"/>
              <w:rPr>
                <w:rFonts w:cs="Arial"/>
              </w:rPr>
            </w:pPr>
            <w:r w:rsidRPr="0001162B">
              <w:rPr>
                <w:rFonts w:cs="Arial"/>
              </w:rPr>
              <w:t>≤</w:t>
            </w:r>
            <w:r w:rsidRPr="0001162B">
              <w:t xml:space="preserve"> [4.0]</w:t>
            </w:r>
          </w:p>
        </w:tc>
      </w:tr>
      <w:tr w:rsidR="00980D82" w:rsidRPr="0001162B" w14:paraId="3C7B25C7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4CACC1C" w14:textId="77777777" w:rsidR="00980D82" w:rsidRPr="0001162B" w:rsidRDefault="00980D82" w:rsidP="00346384">
            <w:pPr>
              <w:pStyle w:val="TAC"/>
            </w:pPr>
          </w:p>
        </w:tc>
        <w:tc>
          <w:tcPr>
            <w:tcW w:w="1548" w:type="dxa"/>
          </w:tcPr>
          <w:p w14:paraId="03052924" w14:textId="77777777" w:rsidR="00980D82" w:rsidRPr="0001162B" w:rsidRDefault="00980D82" w:rsidP="00346384">
            <w:pPr>
              <w:pStyle w:val="TAC"/>
            </w:pPr>
            <w:r w:rsidRPr="0001162B">
              <w:t>QPSK</w:t>
            </w:r>
          </w:p>
        </w:tc>
        <w:tc>
          <w:tcPr>
            <w:tcW w:w="2065" w:type="dxa"/>
            <w:gridSpan w:val="2"/>
          </w:tcPr>
          <w:p w14:paraId="7807EAD2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[3.0]</w:t>
            </w:r>
          </w:p>
        </w:tc>
        <w:tc>
          <w:tcPr>
            <w:tcW w:w="1512" w:type="dxa"/>
          </w:tcPr>
          <w:p w14:paraId="62C86297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[4.0]</w:t>
            </w:r>
          </w:p>
        </w:tc>
      </w:tr>
      <w:tr w:rsidR="00980D82" w:rsidRPr="0001162B" w14:paraId="7C906C75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B6524D9" w14:textId="77777777" w:rsidR="00980D82" w:rsidRPr="0001162B" w:rsidRDefault="00980D82" w:rsidP="00346384">
            <w:pPr>
              <w:pStyle w:val="TAC"/>
            </w:pPr>
          </w:p>
        </w:tc>
        <w:tc>
          <w:tcPr>
            <w:tcW w:w="1548" w:type="dxa"/>
          </w:tcPr>
          <w:p w14:paraId="524385B4" w14:textId="77777777" w:rsidR="00980D82" w:rsidRPr="0001162B" w:rsidRDefault="00980D82" w:rsidP="00346384">
            <w:pPr>
              <w:pStyle w:val="TAC"/>
            </w:pPr>
            <w:r w:rsidRPr="0001162B">
              <w:t>16 QAM</w:t>
            </w:r>
          </w:p>
        </w:tc>
        <w:tc>
          <w:tcPr>
            <w:tcW w:w="2065" w:type="dxa"/>
            <w:gridSpan w:val="2"/>
          </w:tcPr>
          <w:p w14:paraId="036D2150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[3.5]</w:t>
            </w:r>
          </w:p>
        </w:tc>
        <w:tc>
          <w:tcPr>
            <w:tcW w:w="1512" w:type="dxa"/>
          </w:tcPr>
          <w:p w14:paraId="0CA3A227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[4.5]</w:t>
            </w:r>
          </w:p>
        </w:tc>
      </w:tr>
      <w:tr w:rsidR="00980D82" w:rsidRPr="0001162B" w14:paraId="747B61D5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B9DD0D8" w14:textId="77777777" w:rsidR="00980D82" w:rsidRPr="0001162B" w:rsidRDefault="00980D82" w:rsidP="00346384">
            <w:pPr>
              <w:pStyle w:val="TAC"/>
            </w:pPr>
          </w:p>
        </w:tc>
        <w:tc>
          <w:tcPr>
            <w:tcW w:w="1548" w:type="dxa"/>
          </w:tcPr>
          <w:p w14:paraId="0061D08E" w14:textId="77777777" w:rsidR="00980D82" w:rsidRPr="0001162B" w:rsidRDefault="00980D82" w:rsidP="00346384">
            <w:pPr>
              <w:pStyle w:val="TAC"/>
            </w:pPr>
            <w:r w:rsidRPr="0001162B">
              <w:t>64 QAM</w:t>
            </w:r>
          </w:p>
        </w:tc>
        <w:tc>
          <w:tcPr>
            <w:tcW w:w="2065" w:type="dxa"/>
            <w:gridSpan w:val="2"/>
          </w:tcPr>
          <w:p w14:paraId="438A8225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[4.5]</w:t>
            </w:r>
          </w:p>
        </w:tc>
        <w:tc>
          <w:tcPr>
            <w:tcW w:w="1512" w:type="dxa"/>
          </w:tcPr>
          <w:p w14:paraId="33AFA5E0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[5.0]</w:t>
            </w:r>
          </w:p>
        </w:tc>
      </w:tr>
      <w:tr w:rsidR="00980D82" w:rsidRPr="0001162B" w14:paraId="28ECA21C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6511F4" w14:textId="77777777" w:rsidR="00980D82" w:rsidRPr="0001162B" w:rsidRDefault="00980D82" w:rsidP="00346384">
            <w:pPr>
              <w:pStyle w:val="TAC"/>
            </w:pPr>
          </w:p>
        </w:tc>
        <w:tc>
          <w:tcPr>
            <w:tcW w:w="1548" w:type="dxa"/>
          </w:tcPr>
          <w:p w14:paraId="0C6E94F0" w14:textId="77777777" w:rsidR="00980D82" w:rsidRPr="0001162B" w:rsidRDefault="00980D82" w:rsidP="00346384">
            <w:pPr>
              <w:pStyle w:val="TAC"/>
            </w:pPr>
            <w:r w:rsidRPr="0001162B">
              <w:t>256 QAM</w:t>
            </w:r>
          </w:p>
        </w:tc>
        <w:tc>
          <w:tcPr>
            <w:tcW w:w="2065" w:type="dxa"/>
            <w:gridSpan w:val="2"/>
          </w:tcPr>
          <w:p w14:paraId="09545FC2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[6.0]</w:t>
            </w:r>
          </w:p>
        </w:tc>
        <w:tc>
          <w:tcPr>
            <w:tcW w:w="1512" w:type="dxa"/>
          </w:tcPr>
          <w:p w14:paraId="04EA3B2B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 [6.0]</w:t>
            </w:r>
            <w:r w:rsidRPr="0001162B">
              <w:t xml:space="preserve"> </w:t>
            </w:r>
          </w:p>
        </w:tc>
      </w:tr>
      <w:tr w:rsidR="00980D82" w:rsidRPr="0001162B" w14:paraId="61D44BA7" w14:textId="77777777" w:rsidTr="00346384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913DC93" w14:textId="77777777" w:rsidR="00980D82" w:rsidRPr="0001162B" w:rsidRDefault="00980D82" w:rsidP="00346384">
            <w:pPr>
              <w:pStyle w:val="TAC"/>
            </w:pPr>
            <w:r w:rsidRPr="0001162B">
              <w:t>CP-OFDM</w:t>
            </w:r>
          </w:p>
        </w:tc>
        <w:tc>
          <w:tcPr>
            <w:tcW w:w="1548" w:type="dxa"/>
          </w:tcPr>
          <w:p w14:paraId="2A01A30F" w14:textId="77777777" w:rsidR="00980D82" w:rsidRPr="0001162B" w:rsidRDefault="00980D82" w:rsidP="00346384">
            <w:pPr>
              <w:pStyle w:val="TAC"/>
            </w:pPr>
            <w:r w:rsidRPr="0001162B">
              <w:t>QPSK</w:t>
            </w:r>
          </w:p>
        </w:tc>
        <w:tc>
          <w:tcPr>
            <w:tcW w:w="2065" w:type="dxa"/>
            <w:gridSpan w:val="2"/>
          </w:tcPr>
          <w:p w14:paraId="1BD93E02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[4.0]</w:t>
            </w:r>
          </w:p>
        </w:tc>
        <w:tc>
          <w:tcPr>
            <w:tcW w:w="1512" w:type="dxa"/>
          </w:tcPr>
          <w:p w14:paraId="782C981B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[5.5]</w:t>
            </w:r>
          </w:p>
        </w:tc>
      </w:tr>
      <w:tr w:rsidR="00980D82" w:rsidRPr="0001162B" w14:paraId="2D3A9F9C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8672BA6" w14:textId="77777777" w:rsidR="00980D82" w:rsidRPr="0001162B" w:rsidRDefault="00980D82" w:rsidP="00346384">
            <w:pPr>
              <w:pStyle w:val="TAC"/>
            </w:pPr>
          </w:p>
        </w:tc>
        <w:tc>
          <w:tcPr>
            <w:tcW w:w="1548" w:type="dxa"/>
          </w:tcPr>
          <w:p w14:paraId="19023AF3" w14:textId="77777777" w:rsidR="00980D82" w:rsidRPr="0001162B" w:rsidRDefault="00980D82" w:rsidP="00346384">
            <w:pPr>
              <w:pStyle w:val="TAC"/>
            </w:pPr>
            <w:r w:rsidRPr="0001162B">
              <w:t>16 QAM</w:t>
            </w:r>
          </w:p>
        </w:tc>
        <w:tc>
          <w:tcPr>
            <w:tcW w:w="2065" w:type="dxa"/>
            <w:gridSpan w:val="2"/>
          </w:tcPr>
          <w:p w14:paraId="059C463C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[4.5]</w:t>
            </w:r>
          </w:p>
        </w:tc>
        <w:tc>
          <w:tcPr>
            <w:tcW w:w="1512" w:type="dxa"/>
          </w:tcPr>
          <w:p w14:paraId="573F29FC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[6.0]</w:t>
            </w:r>
          </w:p>
        </w:tc>
      </w:tr>
      <w:tr w:rsidR="00980D82" w:rsidRPr="0001162B" w14:paraId="425B4C2B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D09EF33" w14:textId="77777777" w:rsidR="00980D82" w:rsidRPr="0001162B" w:rsidRDefault="00980D82" w:rsidP="00346384">
            <w:pPr>
              <w:pStyle w:val="TAC"/>
            </w:pPr>
          </w:p>
        </w:tc>
        <w:tc>
          <w:tcPr>
            <w:tcW w:w="1548" w:type="dxa"/>
          </w:tcPr>
          <w:p w14:paraId="412A54F7" w14:textId="77777777" w:rsidR="00980D82" w:rsidRPr="0001162B" w:rsidRDefault="00980D82" w:rsidP="00346384">
            <w:pPr>
              <w:pStyle w:val="TAC"/>
            </w:pPr>
            <w:r w:rsidRPr="0001162B">
              <w:t>64 QAM</w:t>
            </w:r>
          </w:p>
        </w:tc>
        <w:tc>
          <w:tcPr>
            <w:tcW w:w="2065" w:type="dxa"/>
            <w:gridSpan w:val="2"/>
          </w:tcPr>
          <w:p w14:paraId="100A4E9E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 [6.0]</w:t>
            </w:r>
            <w:r w:rsidRPr="0001162B">
              <w:t xml:space="preserve"> </w:t>
            </w:r>
          </w:p>
        </w:tc>
        <w:tc>
          <w:tcPr>
            <w:tcW w:w="1512" w:type="dxa"/>
          </w:tcPr>
          <w:p w14:paraId="7676B06D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[6.5]</w:t>
            </w:r>
          </w:p>
        </w:tc>
      </w:tr>
      <w:tr w:rsidR="00980D82" w:rsidRPr="0001162B" w14:paraId="5B6856D6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4385F027" w14:textId="77777777" w:rsidR="00980D82" w:rsidRPr="0001162B" w:rsidRDefault="00980D82" w:rsidP="00346384">
            <w:pPr>
              <w:pStyle w:val="TAC"/>
            </w:pPr>
          </w:p>
        </w:tc>
        <w:tc>
          <w:tcPr>
            <w:tcW w:w="1548" w:type="dxa"/>
          </w:tcPr>
          <w:p w14:paraId="045ADC8B" w14:textId="77777777" w:rsidR="00980D82" w:rsidRPr="0001162B" w:rsidRDefault="00980D82" w:rsidP="00346384">
            <w:pPr>
              <w:pStyle w:val="TAC"/>
            </w:pPr>
            <w:r w:rsidRPr="0001162B">
              <w:t>256 QAM</w:t>
            </w:r>
          </w:p>
        </w:tc>
        <w:tc>
          <w:tcPr>
            <w:tcW w:w="2065" w:type="dxa"/>
            <w:gridSpan w:val="2"/>
          </w:tcPr>
          <w:p w14:paraId="2CCB61D7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[7.0]</w:t>
            </w:r>
          </w:p>
        </w:tc>
        <w:tc>
          <w:tcPr>
            <w:tcW w:w="1512" w:type="dxa"/>
          </w:tcPr>
          <w:p w14:paraId="1175486E" w14:textId="77777777" w:rsidR="00980D82" w:rsidRPr="0001162B" w:rsidRDefault="00980D82" w:rsidP="00346384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[7.0]</w:t>
            </w:r>
          </w:p>
        </w:tc>
      </w:tr>
      <w:tr w:rsidR="00980D82" w:rsidRPr="0001162B" w14:paraId="349890F3" w14:textId="77777777" w:rsidTr="00346384">
        <w:trPr>
          <w:trHeight w:val="20"/>
          <w:jc w:val="center"/>
        </w:trPr>
        <w:tc>
          <w:tcPr>
            <w:tcW w:w="6817" w:type="dxa"/>
            <w:gridSpan w:val="5"/>
          </w:tcPr>
          <w:p w14:paraId="4CD83665" w14:textId="77777777" w:rsidR="00980D82" w:rsidRPr="0001162B" w:rsidRDefault="00980D82" w:rsidP="00346384">
            <w:pPr>
              <w:pStyle w:val="TAN"/>
              <w:rPr>
                <w:b/>
              </w:rPr>
            </w:pPr>
            <w:r w:rsidRPr="0001162B">
              <w:t>NOTE 1:</w:t>
            </w:r>
            <w:r w:rsidRPr="0001162B">
              <w:tab/>
              <w:t>The MPR shall apply to all SCS in all active 20 MHz sub-bands contiguously allocated in the channel.</w:t>
            </w:r>
          </w:p>
          <w:p w14:paraId="1DAB94B0" w14:textId="77777777" w:rsidR="00980D82" w:rsidRPr="0001162B" w:rsidRDefault="00980D82" w:rsidP="00346384">
            <w:pPr>
              <w:pStyle w:val="TAN"/>
              <w:rPr>
                <w:b/>
              </w:rPr>
            </w:pPr>
            <w:r w:rsidRPr="0001162B">
              <w:t>NOTE 2:</w:t>
            </w:r>
            <w:r w:rsidRPr="0001162B">
              <w:tab/>
            </w:r>
            <w:r w:rsidRPr="0057705D">
              <w:t>The MPR for Full RB allocation applies to all RB’s in all transmitted 20 MHz or larger channels that are fully allocated or all RB’s in all contiguously transmitted sub-bands for wideband operation that are fully allocated excluding the wideband configurations of Table 6.2F.2A.2-2..</w:t>
            </w:r>
          </w:p>
          <w:p w14:paraId="5A73EF2A" w14:textId="77777777" w:rsidR="00980D82" w:rsidRPr="0001162B" w:rsidRDefault="00980D82" w:rsidP="00346384">
            <w:pPr>
              <w:pStyle w:val="TAN"/>
              <w:rPr>
                <w:b/>
              </w:rPr>
            </w:pPr>
            <w:r w:rsidRPr="0001162B">
              <w:t>NOTE 3:</w:t>
            </w:r>
            <w:r w:rsidRPr="0001162B">
              <w:tab/>
            </w:r>
            <w:r w:rsidRPr="0057705D">
              <w:t>The MPR for Partial RB allocation applies to interlaced allocations with uplink resource allocation type 2 as specified in TS 38.214 [10] excluding the wideband configurations of Table 6.2F.2A.2-2.</w:t>
            </w:r>
          </w:p>
          <w:p w14:paraId="2CAB062F" w14:textId="77777777" w:rsidR="00980D82" w:rsidRPr="0001162B" w:rsidRDefault="00980D82" w:rsidP="00346384">
            <w:pPr>
              <w:pStyle w:val="TAN"/>
            </w:pPr>
            <w:r w:rsidRPr="0001162B">
              <w:t>NOTE 4:</w:t>
            </w:r>
            <w:r w:rsidRPr="0001162B">
              <w:tab/>
              <w:t>Applicable to Pi/2-BPSK modulation when IE powerBoostPi2BPSK is set to 0.</w:t>
            </w:r>
          </w:p>
          <w:p w14:paraId="38191071" w14:textId="77777777" w:rsidR="00980D82" w:rsidRPr="0001162B" w:rsidRDefault="00980D82" w:rsidP="00346384">
            <w:pPr>
              <w:pStyle w:val="TAN"/>
              <w:rPr>
                <w:bCs/>
                <w:szCs w:val="18"/>
              </w:rPr>
            </w:pPr>
            <w:r w:rsidRPr="0001162B">
              <w:rPr>
                <w:bCs/>
                <w:szCs w:val="18"/>
              </w:rPr>
              <w:t xml:space="preserve">NOTE 5:  Exception for Full RB allocation MPR applies when all </w:t>
            </w:r>
            <w:r w:rsidRPr="0001162B">
              <w:t>RB’s in a 20 MHz channel or all RB’s in all sub-bands for wideband operation are fully allocated and sub-bands are transmitted according to</w:t>
            </w:r>
            <w:r>
              <w:t xml:space="preserve"> </w:t>
            </w:r>
            <w:r w:rsidRPr="00D06A29">
              <w:t>the wideband</w:t>
            </w:r>
            <w:r w:rsidRPr="0001162B">
              <w:t xml:space="preserve"> configuration</w:t>
            </w:r>
            <w:r>
              <w:t>s of</w:t>
            </w:r>
            <w:r w:rsidRPr="0001162B">
              <w:t xml:space="preserve"> Table 6.2F.2A.2-2.</w:t>
            </w:r>
          </w:p>
        </w:tc>
      </w:tr>
    </w:tbl>
    <w:p w14:paraId="62EFD1A6" w14:textId="77777777" w:rsidR="00980D82" w:rsidRDefault="00980D82" w:rsidP="005C7C95"/>
    <w:p w14:paraId="4D334682" w14:textId="1D5C5494" w:rsidR="00BC3F5A" w:rsidRDefault="0089747F" w:rsidP="005C7C95">
      <w:r>
        <w:t>When comparing the MPR with the A-MPR of NS_58</w:t>
      </w:r>
      <w:r w:rsidR="00754215">
        <w:t>,</w:t>
      </w:r>
      <w:r w:rsidR="0072207E">
        <w:t xml:space="preserve"> as included in </w:t>
      </w:r>
      <w:r w:rsidR="0072207E" w:rsidRPr="0072207E">
        <w:t>Table 6.2F.3.8-1</w:t>
      </w:r>
      <w:r w:rsidR="0072207E">
        <w:t xml:space="preserve"> for reference</w:t>
      </w:r>
      <w:r w:rsidR="00754215">
        <w:t>,</w:t>
      </w:r>
      <w:r w:rsidR="0072207E">
        <w:t xml:space="preserve"> it can be noted that </w:t>
      </w:r>
      <w:r w:rsidR="00804CD1">
        <w:t>t</w:t>
      </w:r>
      <w:r w:rsidR="00754215">
        <w:t>he MPR is larger.</w:t>
      </w:r>
    </w:p>
    <w:p w14:paraId="213211C8" w14:textId="033506B4" w:rsidR="00804CD1" w:rsidRDefault="00804CD1" w:rsidP="00804CD1">
      <w:pPr>
        <w:pStyle w:val="RAN4observation0"/>
      </w:pPr>
      <w:bookmarkStart w:id="4" w:name="_Toc149909010"/>
      <w:r>
        <w:t xml:space="preserve">The MPR for </w:t>
      </w:r>
      <w:r w:rsidRPr="00804CD1">
        <w:t>intra-band contiguous CA for bandwidth class B and class C</w:t>
      </w:r>
      <w:r>
        <w:t xml:space="preserve"> is larger than the </w:t>
      </w:r>
      <w:r w:rsidR="00754215">
        <w:t>A-MPR defined for NS_58</w:t>
      </w:r>
      <w:bookmarkEnd w:id="4"/>
    </w:p>
    <w:p w14:paraId="07DD8ADF" w14:textId="4D6B9678" w:rsidR="00754215" w:rsidRDefault="00754215" w:rsidP="00754215">
      <w:pPr>
        <w:rPr>
          <w:rFonts w:eastAsiaTheme="minorEastAsia"/>
        </w:rPr>
      </w:pPr>
      <w:r>
        <w:t xml:space="preserve">For NR the </w:t>
      </w:r>
      <w:r w:rsidR="00591EDB">
        <w:t>m</w:t>
      </w:r>
      <w:r w:rsidR="00591EDB" w:rsidRPr="00591EDB">
        <w:t xml:space="preserve">aximum </w:t>
      </w:r>
      <w:r w:rsidR="00591EDB">
        <w:t xml:space="preserve">allowed </w:t>
      </w:r>
      <w:r w:rsidR="00591EDB" w:rsidRPr="00591EDB">
        <w:t>power reduction</w:t>
      </w:r>
      <w:r w:rsidR="00591EDB">
        <w:t xml:space="preserve"> for the UE is given as </w:t>
      </w:r>
      <m:oMath>
        <m:r>
          <w:rPr>
            <w:rFonts w:ascii="Cambria Math" w:hAnsi="Cambria Math"/>
          </w:rPr>
          <m:t>MAX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MPR,  A-MPR</m:t>
            </m:r>
          </m:e>
        </m:d>
      </m:oMath>
      <w:r w:rsidR="007308FB">
        <w:rPr>
          <w:rFonts w:eastAsiaTheme="minorEastAsia"/>
        </w:rPr>
        <w:t xml:space="preserve"> why </w:t>
      </w:r>
      <w:r w:rsidR="00DF5C0A">
        <w:rPr>
          <w:rFonts w:eastAsiaTheme="minorEastAsia"/>
        </w:rPr>
        <w:t xml:space="preserve">it from this seems like the already defined MPR is sufficient to </w:t>
      </w:r>
      <w:r w:rsidR="00FF1A1C">
        <w:rPr>
          <w:rFonts w:eastAsiaTheme="minorEastAsia"/>
        </w:rPr>
        <w:t>fulfill the NS_58 requirements.</w:t>
      </w:r>
    </w:p>
    <w:p w14:paraId="4BC52863" w14:textId="07D6645E" w:rsidR="00FF1A1C" w:rsidRPr="00754215" w:rsidRDefault="00FF1A1C" w:rsidP="00FF1A1C">
      <w:pPr>
        <w:pStyle w:val="RAN4observation0"/>
      </w:pPr>
      <w:bookmarkStart w:id="5" w:name="_Toc149909011"/>
      <w:r w:rsidRPr="00FF1A1C">
        <w:t xml:space="preserve">For NR the maximum allowed power reduction for the UE is given as </w:t>
      </w:r>
      <m:oMath>
        <m:r>
          <w:rPr>
            <w:rFonts w:ascii="Cambria Math" w:hAnsi="Cambria Math"/>
          </w:rPr>
          <m:t>MAX</m:t>
        </m:r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14:ligatures w14:val="standardContextual"/>
              </w:rPr>
            </m:ctrlPr>
          </m:dPr>
          <m:e>
            <m:r>
              <w:rPr>
                <w:rFonts w:ascii="Cambria Math" w:hAnsi="Cambria Math"/>
              </w:rPr>
              <m:t>MPR,  A-MPR</m:t>
            </m:r>
          </m:e>
        </m:d>
      </m:oMath>
      <w:bookmarkEnd w:id="5"/>
    </w:p>
    <w:p w14:paraId="397143B0" w14:textId="77777777" w:rsidR="00BC3F5A" w:rsidRDefault="00BC3F5A" w:rsidP="00BC3F5A">
      <w:pPr>
        <w:pStyle w:val="TH"/>
      </w:pPr>
      <w:r w:rsidRPr="00A1115A">
        <w:lastRenderedPageBreak/>
        <w:t>Table 6.2F.3.</w:t>
      </w:r>
      <w:r>
        <w:t>8</w:t>
      </w:r>
      <w:r w:rsidRPr="00A1115A">
        <w:t>-1: A-MPR for NS_</w:t>
      </w:r>
      <w:r>
        <w:t>58</w:t>
      </w:r>
      <w:r w:rsidRPr="00A1115A">
        <w:t xml:space="preserve"> power class 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BC3F5A" w14:paraId="3283CE1C" w14:textId="77777777" w:rsidTr="00346384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E8D41" w14:textId="77777777" w:rsidR="00BC3F5A" w:rsidRDefault="00BC3F5A" w:rsidP="00346384">
            <w:pPr>
              <w:pStyle w:val="TAH"/>
            </w:pPr>
            <w:r>
              <w:t>Pre-coding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DDA0A" w14:textId="77777777" w:rsidR="00BC3F5A" w:rsidRDefault="00BC3F5A" w:rsidP="00346384">
            <w:pPr>
              <w:pStyle w:val="TAH"/>
            </w:pPr>
            <w:r>
              <w:t>Modulation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B343" w14:textId="77777777" w:rsidR="00BC3F5A" w:rsidRDefault="00BC3F5A" w:rsidP="00346384">
            <w:pPr>
              <w:pStyle w:val="TAH"/>
            </w:pPr>
            <w:r>
              <w:t>RB Allocation</w:t>
            </w:r>
          </w:p>
        </w:tc>
      </w:tr>
      <w:tr w:rsidR="00BC3F5A" w14:paraId="4E790EE4" w14:textId="77777777" w:rsidTr="00346384">
        <w:trPr>
          <w:trHeight w:val="237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791" w14:textId="77777777" w:rsidR="00BC3F5A" w:rsidRDefault="00BC3F5A" w:rsidP="00346384">
            <w:pPr>
              <w:pStyle w:val="TAH"/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AC6B" w14:textId="77777777" w:rsidR="00BC3F5A" w:rsidRDefault="00BC3F5A" w:rsidP="00346384">
            <w:pPr>
              <w:pStyle w:val="TA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34D3" w14:textId="77777777" w:rsidR="00BC3F5A" w:rsidRDefault="00BC3F5A" w:rsidP="00346384">
            <w:pPr>
              <w:pStyle w:val="TAH"/>
            </w:pPr>
            <w:r>
              <w:t>Full</w:t>
            </w:r>
            <w:r>
              <w:rPr>
                <w:bCs/>
                <w:vertAlign w:val="superscript"/>
              </w:rPr>
              <w:t>2</w:t>
            </w:r>
            <w:r>
              <w:t xml:space="preserve"> (dB)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6615" w14:textId="77777777" w:rsidR="00BC3F5A" w:rsidRDefault="00BC3F5A" w:rsidP="00346384">
            <w:pPr>
              <w:pStyle w:val="TAH"/>
            </w:pPr>
            <w:r>
              <w:t>Partial</w:t>
            </w:r>
            <w:r>
              <w:rPr>
                <w:bCs/>
                <w:vertAlign w:val="superscript"/>
              </w:rPr>
              <w:t>3</w:t>
            </w:r>
            <w:r>
              <w:t xml:space="preserve"> (dB)</w:t>
            </w:r>
          </w:p>
        </w:tc>
      </w:tr>
      <w:tr w:rsidR="00BC3F5A" w:rsidRPr="0085762F" w14:paraId="68788452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D23D0" w14:textId="77777777" w:rsidR="00BC3F5A" w:rsidRDefault="00BC3F5A" w:rsidP="00346384">
            <w:pPr>
              <w:pStyle w:val="TAC"/>
              <w:rPr>
                <w:b/>
              </w:rPr>
            </w:pPr>
            <w:r>
              <w:t>DFT-s-OF</w:t>
            </w:r>
            <w:r>
              <w:rPr>
                <w:rFonts w:eastAsia="SimSun" w:hint="eastAsia"/>
                <w:lang w:val="en-US" w:eastAsia="zh-CN"/>
              </w:rPr>
              <w:t>D</w:t>
            </w:r>
            <w:r>
              <w:t>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9403" w14:textId="77777777" w:rsidR="00BC3F5A" w:rsidRDefault="00BC3F5A" w:rsidP="00346384">
            <w:pPr>
              <w:pStyle w:val="TAC"/>
              <w:rPr>
                <w:b/>
              </w:rPr>
            </w:pPr>
            <w:r>
              <w:t>Pi/2 BPSK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32CB" w14:textId="77777777" w:rsidR="00BC3F5A" w:rsidRPr="0085762F" w:rsidRDefault="00BC3F5A" w:rsidP="00346384">
            <w:pPr>
              <w:pStyle w:val="TAC"/>
              <w:rPr>
                <w:rFonts w:cs="Arial"/>
                <w:b/>
              </w:rPr>
            </w:pPr>
            <w:r w:rsidRPr="0085762F">
              <w:rPr>
                <w:rFonts w:cs="Arial"/>
              </w:rPr>
              <w:t>≤</w:t>
            </w:r>
            <w:r w:rsidRPr="0085762F">
              <w:t xml:space="preserve"> 1.5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91AE" w14:textId="77777777" w:rsidR="00BC3F5A" w:rsidRPr="0085762F" w:rsidRDefault="00BC3F5A" w:rsidP="00346384">
            <w:pPr>
              <w:pStyle w:val="TAC"/>
              <w:rPr>
                <w:rFonts w:cs="Arial"/>
                <w:b/>
              </w:rPr>
            </w:pPr>
            <w:r w:rsidRPr="0085762F">
              <w:rPr>
                <w:rFonts w:cs="Arial"/>
              </w:rPr>
              <w:t>≤</w:t>
            </w:r>
            <w:r w:rsidRPr="0085762F">
              <w:t xml:space="preserve"> 2.5</w:t>
            </w:r>
          </w:p>
        </w:tc>
      </w:tr>
      <w:tr w:rsidR="00BC3F5A" w:rsidRPr="0085762F" w14:paraId="1268BE37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91BE5" w14:textId="77777777" w:rsidR="00BC3F5A" w:rsidRDefault="00BC3F5A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25CA" w14:textId="77777777" w:rsidR="00BC3F5A" w:rsidRDefault="00BC3F5A" w:rsidP="00346384">
            <w:pPr>
              <w:pStyle w:val="TAC"/>
              <w:rPr>
                <w:b/>
              </w:rPr>
            </w:pPr>
            <w:r>
              <w:t>QPSK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8B20" w14:textId="77777777" w:rsidR="00BC3F5A" w:rsidRPr="0085762F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 xml:space="preserve">≤ </w:t>
            </w:r>
            <w:r w:rsidRPr="0085762F">
              <w:t>2.0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352C" w14:textId="77777777" w:rsidR="00BC3F5A" w:rsidRPr="0085762F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 xml:space="preserve">≤ </w:t>
            </w:r>
            <w:r w:rsidRPr="0085762F">
              <w:t>3.5</w:t>
            </w:r>
          </w:p>
        </w:tc>
      </w:tr>
      <w:tr w:rsidR="00BC3F5A" w:rsidRPr="0085762F" w14:paraId="6D5F077D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606BE" w14:textId="77777777" w:rsidR="00BC3F5A" w:rsidRDefault="00BC3F5A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7ACC" w14:textId="77777777" w:rsidR="00BC3F5A" w:rsidRDefault="00BC3F5A" w:rsidP="00346384">
            <w:pPr>
              <w:pStyle w:val="TAC"/>
              <w:rPr>
                <w:b/>
              </w:rPr>
            </w:pPr>
            <w:r>
              <w:t>16 QAM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9A6F" w14:textId="77777777" w:rsidR="00BC3F5A" w:rsidRPr="0085762F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 xml:space="preserve">≤ </w:t>
            </w:r>
            <w:r w:rsidRPr="0085762F">
              <w:t>2.5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6240" w14:textId="77777777" w:rsidR="00BC3F5A" w:rsidRPr="0085762F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 xml:space="preserve">≤ </w:t>
            </w:r>
            <w:r w:rsidRPr="0085762F">
              <w:t>4.0</w:t>
            </w:r>
          </w:p>
        </w:tc>
      </w:tr>
      <w:tr w:rsidR="00BC3F5A" w:rsidRPr="0085762F" w14:paraId="2CD57BF5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F493B" w14:textId="77777777" w:rsidR="00BC3F5A" w:rsidRDefault="00BC3F5A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6254" w14:textId="77777777" w:rsidR="00BC3F5A" w:rsidRDefault="00BC3F5A" w:rsidP="00346384">
            <w:pPr>
              <w:pStyle w:val="TAC"/>
              <w:rPr>
                <w:b/>
              </w:rPr>
            </w:pPr>
            <w:r>
              <w:t>64 QAM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2122" w14:textId="77777777" w:rsidR="00BC3F5A" w:rsidRPr="0085762F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 xml:space="preserve">≤ </w:t>
            </w:r>
            <w:r w:rsidRPr="0085762F">
              <w:t>3.5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EF7D" w14:textId="77777777" w:rsidR="00BC3F5A" w:rsidRPr="0085762F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 xml:space="preserve">≤ </w:t>
            </w:r>
            <w:r w:rsidRPr="0085762F">
              <w:t>4.5</w:t>
            </w:r>
          </w:p>
        </w:tc>
      </w:tr>
      <w:tr w:rsidR="00BC3F5A" w:rsidRPr="0085762F" w14:paraId="140B34A7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2EE9" w14:textId="77777777" w:rsidR="00BC3F5A" w:rsidRDefault="00BC3F5A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705E" w14:textId="77777777" w:rsidR="00BC3F5A" w:rsidRDefault="00BC3F5A" w:rsidP="00346384">
            <w:pPr>
              <w:pStyle w:val="TAC"/>
              <w:rPr>
                <w:b/>
              </w:rPr>
            </w:pPr>
            <w:r>
              <w:t>256 QAM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AA2E" w14:textId="77777777" w:rsidR="00BC3F5A" w:rsidRPr="0085762F" w:rsidRDefault="00BC3F5A" w:rsidP="00346384">
            <w:pPr>
              <w:pStyle w:val="TAC"/>
              <w:rPr>
                <w:b/>
              </w:rPr>
            </w:pPr>
            <w:r w:rsidRPr="0085762F">
              <w:rPr>
                <w:rFonts w:cs="Arial"/>
              </w:rPr>
              <w:t>≤</w:t>
            </w:r>
            <w:r w:rsidRPr="0085762F">
              <w:t xml:space="preserve"> 5.0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6CFF" w14:textId="77777777" w:rsidR="00BC3F5A" w:rsidRPr="0085762F" w:rsidRDefault="00BC3F5A" w:rsidP="00346384">
            <w:pPr>
              <w:pStyle w:val="TAC"/>
              <w:rPr>
                <w:b/>
              </w:rPr>
            </w:pPr>
            <w:r w:rsidRPr="0085762F">
              <w:rPr>
                <w:rFonts w:cs="Arial"/>
              </w:rPr>
              <w:t>≤</w:t>
            </w:r>
            <w:r w:rsidRPr="0085762F">
              <w:t xml:space="preserve"> 5.5</w:t>
            </w:r>
          </w:p>
        </w:tc>
      </w:tr>
      <w:tr w:rsidR="00BC3F5A" w:rsidRPr="0085762F" w14:paraId="3DE03DB4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F9F1F" w14:textId="77777777" w:rsidR="00BC3F5A" w:rsidRDefault="00BC3F5A" w:rsidP="00346384">
            <w:pPr>
              <w:pStyle w:val="TAC"/>
              <w:rPr>
                <w:b/>
              </w:rPr>
            </w:pPr>
            <w:r>
              <w:t>CP-OFDM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216E" w14:textId="77777777" w:rsidR="00BC3F5A" w:rsidRDefault="00BC3F5A" w:rsidP="00346384">
            <w:pPr>
              <w:pStyle w:val="TAC"/>
              <w:rPr>
                <w:b/>
              </w:rPr>
            </w:pPr>
            <w:r>
              <w:t>QPSK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6981" w14:textId="77777777" w:rsidR="00BC3F5A" w:rsidRPr="0085762F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 xml:space="preserve">≤ </w:t>
            </w:r>
            <w:r w:rsidRPr="0085762F">
              <w:t>3.5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4CF6" w14:textId="77777777" w:rsidR="00BC3F5A" w:rsidRPr="0085762F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 xml:space="preserve">≤ </w:t>
            </w:r>
            <w:r w:rsidRPr="0085762F">
              <w:t>4.5</w:t>
            </w:r>
          </w:p>
        </w:tc>
      </w:tr>
      <w:tr w:rsidR="00BC3F5A" w:rsidRPr="0085762F" w14:paraId="3B84E6EC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BEF0A" w14:textId="77777777" w:rsidR="00BC3F5A" w:rsidRDefault="00BC3F5A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4BDF" w14:textId="77777777" w:rsidR="00BC3F5A" w:rsidRDefault="00BC3F5A" w:rsidP="00346384">
            <w:pPr>
              <w:pStyle w:val="TAC"/>
              <w:rPr>
                <w:b/>
              </w:rPr>
            </w:pPr>
            <w:r>
              <w:t>16 QAM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5971" w14:textId="77777777" w:rsidR="00BC3F5A" w:rsidRPr="0085762F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 xml:space="preserve">≤ </w:t>
            </w:r>
            <w:r w:rsidRPr="0085762F">
              <w:t>4.0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1D10" w14:textId="77777777" w:rsidR="00BC3F5A" w:rsidRPr="0085762F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 xml:space="preserve">≤ </w:t>
            </w:r>
            <w:r w:rsidRPr="0085762F">
              <w:t>4.5</w:t>
            </w:r>
          </w:p>
        </w:tc>
      </w:tr>
      <w:tr w:rsidR="00BC3F5A" w14:paraId="67B59CF6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BCC2A" w14:textId="77777777" w:rsidR="00BC3F5A" w:rsidRDefault="00BC3F5A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5EB2" w14:textId="77777777" w:rsidR="00BC3F5A" w:rsidRDefault="00BC3F5A" w:rsidP="00346384">
            <w:pPr>
              <w:pStyle w:val="TAC"/>
              <w:rPr>
                <w:b/>
              </w:rPr>
            </w:pPr>
            <w:r>
              <w:t>64 QAM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9AD3" w14:textId="77777777" w:rsidR="00BC3F5A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 xml:space="preserve">≤ </w:t>
            </w:r>
            <w:r>
              <w:t>5.5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410F" w14:textId="77777777" w:rsidR="00BC3F5A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 xml:space="preserve">≤ </w:t>
            </w:r>
            <w:r>
              <w:t>5.5</w:t>
            </w:r>
          </w:p>
        </w:tc>
      </w:tr>
      <w:tr w:rsidR="00BC3F5A" w14:paraId="6BBBB922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7244" w14:textId="77777777" w:rsidR="00BC3F5A" w:rsidRDefault="00BC3F5A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7FEE" w14:textId="77777777" w:rsidR="00BC3F5A" w:rsidRDefault="00BC3F5A" w:rsidP="00346384">
            <w:pPr>
              <w:pStyle w:val="TAC"/>
              <w:rPr>
                <w:b/>
              </w:rPr>
            </w:pPr>
            <w:r>
              <w:t>256 QAM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B683" w14:textId="77777777" w:rsidR="00BC3F5A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7.0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8C65" w14:textId="77777777" w:rsidR="00BC3F5A" w:rsidRDefault="00BC3F5A" w:rsidP="00346384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>
              <w:t xml:space="preserve"> 7.0</w:t>
            </w:r>
          </w:p>
        </w:tc>
      </w:tr>
      <w:tr w:rsidR="00BC3F5A" w14:paraId="436C042E" w14:textId="77777777" w:rsidTr="00346384">
        <w:trPr>
          <w:trHeight w:val="20"/>
          <w:jc w:val="center"/>
        </w:trPr>
        <w:tc>
          <w:tcPr>
            <w:tcW w:w="6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145" w14:textId="77777777" w:rsidR="00BC3F5A" w:rsidRDefault="00BC3F5A" w:rsidP="00346384">
            <w:pPr>
              <w:pStyle w:val="TAN"/>
              <w:rPr>
                <w:b/>
              </w:rPr>
            </w:pPr>
            <w:r>
              <w:t>NOTE 1:</w:t>
            </w:r>
            <w:r>
              <w:tab/>
              <w:t>The A-MPR shall apply to all SCS in all active 20 MHz sub-bands contiguously allocated in the channel.</w:t>
            </w:r>
          </w:p>
          <w:p w14:paraId="5366A78B" w14:textId="77777777" w:rsidR="00BC3F5A" w:rsidRDefault="00BC3F5A" w:rsidP="00346384">
            <w:pPr>
              <w:pStyle w:val="TAN"/>
            </w:pPr>
            <w:r w:rsidRPr="00870379">
              <w:t xml:space="preserve">NOTE 2: </w:t>
            </w:r>
            <w:r>
              <w:tab/>
            </w:r>
            <w:r w:rsidRPr="00870379">
              <w:t xml:space="preserve">The </w:t>
            </w:r>
            <w:r>
              <w:t>A-</w:t>
            </w:r>
            <w:r w:rsidRPr="00870379">
              <w:t>MPR for Full RB allocation applies to all RB’s in all transmitted 20 MHz or larger channels that are fully allocated</w:t>
            </w:r>
            <w:r w:rsidRPr="00870379">
              <w:rPr>
                <w:b/>
              </w:rPr>
              <w:t xml:space="preserve"> </w:t>
            </w:r>
            <w:r w:rsidRPr="00870379">
              <w:t>or all RB’s in all</w:t>
            </w:r>
            <w:r>
              <w:t xml:space="preserve"> </w:t>
            </w:r>
            <w:r w:rsidRPr="00870379">
              <w:t>transmitted sub-bands for wideband operation that are fully allocated excluding the wideband configurations of Table 6.2F.2-2.</w:t>
            </w:r>
          </w:p>
          <w:p w14:paraId="2436512C" w14:textId="77777777" w:rsidR="00BC3F5A" w:rsidRPr="00AB5FBB" w:rsidRDefault="00BC3F5A" w:rsidP="00346384">
            <w:pPr>
              <w:pStyle w:val="TAN"/>
            </w:pPr>
            <w:r w:rsidRPr="00AB5FBB">
              <w:t xml:space="preserve">NOTE 3: </w:t>
            </w:r>
            <w:r>
              <w:tab/>
            </w:r>
            <w:r w:rsidRPr="00AB5FBB">
              <w:t xml:space="preserve">The </w:t>
            </w:r>
            <w:r>
              <w:t>A-</w:t>
            </w:r>
            <w:r w:rsidRPr="00AB5FBB">
              <w:t>MPR for Partial RB allocation applies to interlaced allocations with uplink resource allocation type 2 as specified in TS 38.214 [10] or transmitted sub-bands for wideband operation are transmitted according to the wideband configurations of Table 6.2F.2-2.</w:t>
            </w:r>
          </w:p>
          <w:p w14:paraId="52D4B802" w14:textId="77777777" w:rsidR="00BC3F5A" w:rsidRDefault="00BC3F5A" w:rsidP="00346384">
            <w:pPr>
              <w:pStyle w:val="TAN"/>
            </w:pPr>
            <w:r>
              <w:t>NOTE 4:</w:t>
            </w:r>
            <w:r>
              <w:tab/>
              <w:t>Applicable to Pi/2-BPSK modulation when IE powerBoostPi2BPSK is set to 0.</w:t>
            </w:r>
          </w:p>
          <w:p w14:paraId="45A41951" w14:textId="77777777" w:rsidR="00BC3F5A" w:rsidRDefault="00BC3F5A" w:rsidP="00346384">
            <w:pPr>
              <w:pStyle w:val="TAN"/>
              <w:rPr>
                <w:bCs/>
                <w:szCs w:val="18"/>
              </w:rPr>
            </w:pPr>
            <w:r>
              <w:t>NOTE 5:</w:t>
            </w:r>
            <w:r>
              <w:tab/>
              <w:t>The A-MPR applies instead of MPR for 20 MHz channel centered at the nearest NR-ARFCN corresponding to 5955 MHz, 40 MHz channel at the nearest NR-ARFCN corresponding to 5965 MHz, 60 MHz channel at the nearest NR-ARFCN corresponding to 5975 MHz, and 80 MHz channel at the nearest NR-ARFCN corresponding to 5985 MHz.  For all other channels, A-MPR is zero and MPR as specified in Table 6.2F.2-1 applies.</w:t>
            </w:r>
          </w:p>
        </w:tc>
      </w:tr>
    </w:tbl>
    <w:p w14:paraId="743C9644" w14:textId="77777777" w:rsidR="00BC3F5A" w:rsidRDefault="00BC3F5A" w:rsidP="005C7C95"/>
    <w:p w14:paraId="4F883EB4" w14:textId="4627B28E" w:rsidR="00DF3F2A" w:rsidRDefault="0067770B" w:rsidP="005C7C95">
      <w:r>
        <w:t>Based on the presented reasoning and the additional study presented in [3] it is proposed to include</w:t>
      </w:r>
      <w:r w:rsidR="00522EDF">
        <w:t xml:space="preserve"> the intra-band uplink CA configurations CA_n102B and CA_n102C to the specification. </w:t>
      </w:r>
      <w:r w:rsidR="00DF3F2A">
        <w:t>Annex A of this contribution contains a TP to</w:t>
      </w:r>
      <w:r w:rsidR="00DF3F2A" w:rsidRPr="00DF3F2A">
        <w:t xml:space="preserve"> TR 38.718.01-01</w:t>
      </w:r>
      <w:r w:rsidR="00DF3F2A">
        <w:t xml:space="preserve"> which is included for completeness. </w:t>
      </w:r>
    </w:p>
    <w:p w14:paraId="2B05A4F6" w14:textId="07F92EFC" w:rsidR="00DF3F2A" w:rsidRDefault="00DF3F2A" w:rsidP="00DF3F2A">
      <w:pPr>
        <w:pStyle w:val="RAN4proposal"/>
      </w:pPr>
      <w:bookmarkStart w:id="6" w:name="_Toc149909012"/>
      <w:r>
        <w:t xml:space="preserve">Approve the inclusion of </w:t>
      </w:r>
      <w:bookmarkStart w:id="7" w:name="_Hlk149908951"/>
      <w:r w:rsidRPr="00DF3F2A">
        <w:t xml:space="preserve">intra-band uplink CA configurations CA_n102B and CA_n102C </w:t>
      </w:r>
      <w:bookmarkEnd w:id="7"/>
      <w:r w:rsidRPr="00DF3F2A">
        <w:t>to the specification</w:t>
      </w:r>
      <w:r>
        <w:t xml:space="preserve"> </w:t>
      </w:r>
      <w:r w:rsidR="00F15068">
        <w:t>via</w:t>
      </w:r>
      <w:r>
        <w:t xml:space="preserve"> TP to the TR in Annex A.</w:t>
      </w:r>
      <w:bookmarkEnd w:id="6"/>
    </w:p>
    <w:p w14:paraId="1AC1DC7A" w14:textId="7A416245" w:rsidR="00944C1E" w:rsidRDefault="00DF3F2A" w:rsidP="005C7C95">
      <w:r>
        <w:t xml:space="preserve">Given additional needed updates to the </w:t>
      </w:r>
      <w:r w:rsidR="00B12637">
        <w:t>specification an accompanying draftCR have been submitted as [4]</w:t>
      </w:r>
      <w:r w:rsidR="00D457A8">
        <w:t xml:space="preserve">. It is proposed to endorse this draftCR to include all the needed modification to the specification to support </w:t>
      </w:r>
      <w:r w:rsidR="00D457A8" w:rsidRPr="00D457A8">
        <w:t>intra-band uplink CA configurations CA_n102B and CA_n102C</w:t>
      </w:r>
      <w:r w:rsidR="00D457A8">
        <w:t>.</w:t>
      </w:r>
    </w:p>
    <w:p w14:paraId="49BE7ABA" w14:textId="54321988" w:rsidR="00D457A8" w:rsidRDefault="00D457A8" w:rsidP="00D457A8">
      <w:pPr>
        <w:pStyle w:val="RAN4proposal"/>
      </w:pPr>
      <w:bookmarkStart w:id="8" w:name="_Toc149909013"/>
      <w:r>
        <w:t xml:space="preserve">Endorse the draftCR </w:t>
      </w:r>
      <w:r w:rsidR="00F15068">
        <w:t xml:space="preserve">for inclusion of </w:t>
      </w:r>
      <w:r w:rsidR="00F15068" w:rsidRPr="00DF3F2A">
        <w:t>intra-band uplink CA configurations CA_n102B and CA_n102C to the specification</w:t>
      </w:r>
      <w:bookmarkEnd w:id="8"/>
      <w:r w:rsidR="00226269">
        <w:t>.</w:t>
      </w:r>
    </w:p>
    <w:p w14:paraId="0A828198" w14:textId="77777777" w:rsidR="00551563" w:rsidRPr="008C39F7" w:rsidRDefault="00551563" w:rsidP="00551563">
      <w:pPr>
        <w:pStyle w:val="RAN4H1"/>
      </w:pPr>
      <w:bookmarkStart w:id="9" w:name="_Toc116995848"/>
      <w:r w:rsidRPr="008C39F7">
        <w:t>Conclusion</w:t>
      </w:r>
      <w:bookmarkEnd w:id="9"/>
    </w:p>
    <w:p w14:paraId="4BB24F9A" w14:textId="77777777" w:rsidR="00551563" w:rsidRPr="008C39F7" w:rsidRDefault="00551563" w:rsidP="00551563">
      <w:r w:rsidRPr="008C39F7">
        <w:t>In the paper, the following Observations and Proposals were made:</w:t>
      </w:r>
    </w:p>
    <w:p w14:paraId="29DF8F10" w14:textId="23FCA43B" w:rsidR="00F15068" w:rsidRDefault="00551563">
      <w:pPr>
        <w:pStyle w:val="TOC4"/>
        <w:tabs>
          <w:tab w:val="right" w:leader="dot" w:pos="9629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9909008" w:history="1">
        <w:r w:rsidR="00F15068" w:rsidRPr="00FC4AF2">
          <w:rPr>
            <w:rStyle w:val="Hyperlink"/>
            <w:b/>
            <w:noProof/>
          </w:rPr>
          <w:t>Observation 1:</w:t>
        </w:r>
        <w:r w:rsidR="00F15068" w:rsidRPr="00FC4AF2">
          <w:rPr>
            <w:rStyle w:val="Hyperlink"/>
            <w:noProof/>
          </w:rPr>
          <w:t xml:space="preserve"> These uplink configurations have previously been discussed within RAN4.</w:t>
        </w:r>
      </w:hyperlink>
    </w:p>
    <w:p w14:paraId="00802312" w14:textId="475FBD46" w:rsidR="00F15068" w:rsidRDefault="005F7DBB">
      <w:pPr>
        <w:pStyle w:val="TOC4"/>
        <w:tabs>
          <w:tab w:val="right" w:leader="dot" w:pos="9629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9909009" w:history="1">
        <w:r w:rsidR="00F15068" w:rsidRPr="00FC4AF2">
          <w:rPr>
            <w:rStyle w:val="Hyperlink"/>
            <w:b/>
            <w:noProof/>
          </w:rPr>
          <w:t>Observation 2:</w:t>
        </w:r>
        <w:r w:rsidR="00F15068" w:rsidRPr="00FC4AF2">
          <w:rPr>
            <w:rStyle w:val="Hyperlink"/>
            <w:noProof/>
          </w:rPr>
          <w:t xml:space="preserve"> The specification already defines MPR for PC5 intra-band contiguous CA for bandwidth class B and class C.</w:t>
        </w:r>
      </w:hyperlink>
    </w:p>
    <w:p w14:paraId="4ECE1D3D" w14:textId="24081610" w:rsidR="00F15068" w:rsidRDefault="005F7DBB">
      <w:pPr>
        <w:pStyle w:val="TOC4"/>
        <w:tabs>
          <w:tab w:val="right" w:leader="dot" w:pos="9629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9909010" w:history="1">
        <w:r w:rsidR="00F15068" w:rsidRPr="00FC4AF2">
          <w:rPr>
            <w:rStyle w:val="Hyperlink"/>
            <w:b/>
            <w:noProof/>
          </w:rPr>
          <w:t>Observation 3:</w:t>
        </w:r>
        <w:r w:rsidR="00F15068" w:rsidRPr="00FC4AF2">
          <w:rPr>
            <w:rStyle w:val="Hyperlink"/>
            <w:noProof/>
          </w:rPr>
          <w:t xml:space="preserve"> The MPR for intra-band contiguous CA for bandwidth class B and class C is larger than the A-MPR defined for NS_58</w:t>
        </w:r>
      </w:hyperlink>
    </w:p>
    <w:p w14:paraId="544493BD" w14:textId="5A2EE010" w:rsidR="00F15068" w:rsidRDefault="005F7DBB">
      <w:pPr>
        <w:pStyle w:val="TOC4"/>
        <w:tabs>
          <w:tab w:val="right" w:leader="dot" w:pos="9629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9909011" w:history="1">
        <w:r w:rsidR="00F15068" w:rsidRPr="00FC4AF2">
          <w:rPr>
            <w:rStyle w:val="Hyperlink"/>
            <w:b/>
            <w:noProof/>
          </w:rPr>
          <w:t>Observation 4:</w:t>
        </w:r>
        <w:r w:rsidR="00F15068" w:rsidRPr="00FC4AF2">
          <w:rPr>
            <w:rStyle w:val="Hyperlink"/>
            <w:noProof/>
          </w:rPr>
          <w:t xml:space="preserve"> For NR the maximum allowed power reduction for the UE is given as </w:t>
        </w:r>
        <m:oMath>
          <m:r>
            <w:rPr>
              <w:rStyle w:val="Hyperlink"/>
              <w:rFonts w:ascii="Cambria Math" w:hAnsi="Cambria Math"/>
              <w:noProof/>
            </w:rPr>
            <m:t>MAXMPR,  A-MPR</m:t>
          </m:r>
        </m:oMath>
      </w:hyperlink>
    </w:p>
    <w:p w14:paraId="65E49226" w14:textId="3DB8F585" w:rsidR="00F15068" w:rsidRDefault="005F7DBB">
      <w:pPr>
        <w:pStyle w:val="TOC5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09012" w:history="1">
        <w:r w:rsidR="00F15068" w:rsidRPr="00FC4AF2">
          <w:rPr>
            <w:rStyle w:val="Hyperlink"/>
            <w:noProof/>
          </w:rPr>
          <w:t>Proposal 1: Approve the inclusion of intra-band uplink CA configurations CA_n102B and CA_n102C to the specification via TP to the TR in Annex A.</w:t>
        </w:r>
      </w:hyperlink>
    </w:p>
    <w:p w14:paraId="0CC7A981" w14:textId="22A7EAFD" w:rsidR="00F15068" w:rsidRDefault="005F7DBB">
      <w:pPr>
        <w:pStyle w:val="TOC5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909013" w:history="1">
        <w:r w:rsidR="00F15068" w:rsidRPr="00FC4AF2">
          <w:rPr>
            <w:rStyle w:val="Hyperlink"/>
            <w:noProof/>
          </w:rPr>
          <w:t>Proposal 2: Endorse the draftCR for inclusion of intra-band uplink CA configurations CA_n102B and CA_n102C to the specification</w:t>
        </w:r>
      </w:hyperlink>
    </w:p>
    <w:p w14:paraId="2189D53B" w14:textId="62BE6A57" w:rsidR="00551563" w:rsidRPr="008C39F7" w:rsidRDefault="00551563" w:rsidP="00551563">
      <w:r w:rsidRPr="008C39F7">
        <w:fldChar w:fldCharType="end"/>
      </w:r>
      <w:bookmarkStart w:id="10" w:name="_Toc116995849"/>
    </w:p>
    <w:p w14:paraId="3FC5FC3E" w14:textId="77777777" w:rsidR="00551563" w:rsidRPr="008C39F7" w:rsidRDefault="00551563" w:rsidP="00551563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0"/>
    </w:p>
    <w:p w14:paraId="092485D9" w14:textId="77777777" w:rsidR="002B10A3" w:rsidRDefault="002B10A3" w:rsidP="002B10A3">
      <w:pPr>
        <w:pStyle w:val="NormalWeb"/>
        <w:numPr>
          <w:ilvl w:val="0"/>
          <w:numId w:val="18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bookmarkStart w:id="11" w:name="_Ref114500673"/>
      <w:bookmarkEnd w:id="11"/>
      <w:r w:rsidRPr="009179B1">
        <w:rPr>
          <w:rFonts w:eastAsia="MS Mincho"/>
          <w:sz w:val="20"/>
          <w:szCs w:val="20"/>
        </w:rPr>
        <w:t>RP-231030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Pr="00883860">
        <w:rPr>
          <w:rFonts w:eastAsiaTheme="minorEastAsia"/>
          <w:sz w:val="20"/>
          <w:szCs w:val="20"/>
          <w:lang w:eastAsia="zh-CN"/>
        </w:rPr>
        <w:t>Revised WID: Rel-18 NR intra band Carrier Aggregation for xCC DL/yCC UL including contiguous and non-contiguous spectrum (x&gt;=y)</w:t>
      </w:r>
    </w:p>
    <w:p w14:paraId="592F96A5" w14:textId="77777777" w:rsidR="002B10A3" w:rsidRDefault="002B10A3" w:rsidP="002B10A3">
      <w:pPr>
        <w:pStyle w:val="NormalWeb"/>
        <w:numPr>
          <w:ilvl w:val="0"/>
          <w:numId w:val="18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8F69FA">
        <w:rPr>
          <w:rFonts w:eastAsiaTheme="minorEastAsia"/>
          <w:sz w:val="20"/>
          <w:szCs w:val="20"/>
          <w:lang w:eastAsia="zh-CN"/>
        </w:rPr>
        <w:t>R4-</w:t>
      </w:r>
      <w:r w:rsidRPr="00FF7826">
        <w:rPr>
          <w:rFonts w:eastAsiaTheme="minorEastAsia"/>
          <w:sz w:val="20"/>
          <w:szCs w:val="20"/>
          <w:lang w:eastAsia="zh-CN"/>
        </w:rPr>
        <w:t>2301692</w:t>
      </w:r>
      <w:r w:rsidRPr="008E1C0D">
        <w:rPr>
          <w:rFonts w:eastAsiaTheme="minorEastAsia"/>
          <w:sz w:val="20"/>
          <w:szCs w:val="20"/>
          <w:lang w:eastAsia="zh-CN"/>
        </w:rPr>
        <w:t xml:space="preserve">, </w:t>
      </w:r>
      <w:r w:rsidRPr="008F69FA">
        <w:rPr>
          <w:rFonts w:eastAsiaTheme="minorEastAsia"/>
          <w:sz w:val="20"/>
          <w:szCs w:val="20"/>
          <w:lang w:eastAsia="zh-CN"/>
        </w:rPr>
        <w:t>TP to TR 38.718.01-01 addition of CA_n46C uplink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Pr="008F69FA">
        <w:rPr>
          <w:rFonts w:eastAsiaTheme="minorEastAsia"/>
          <w:sz w:val="20"/>
          <w:szCs w:val="20"/>
          <w:lang w:eastAsia="zh-CN"/>
        </w:rPr>
        <w:t>Nokia, BT</w:t>
      </w:r>
    </w:p>
    <w:p w14:paraId="6FF4AED7" w14:textId="65C01A0D" w:rsidR="005C7C95" w:rsidRDefault="005F7DBB" w:rsidP="002B10A3">
      <w:pPr>
        <w:pStyle w:val="NormalWeb"/>
        <w:numPr>
          <w:ilvl w:val="0"/>
          <w:numId w:val="18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5F7DBB">
        <w:rPr>
          <w:rFonts w:eastAsiaTheme="minorEastAsia"/>
          <w:sz w:val="20"/>
          <w:szCs w:val="20"/>
          <w:lang w:eastAsia="zh-CN"/>
        </w:rPr>
        <w:t>R4-232003</w:t>
      </w:r>
      <w:r>
        <w:rPr>
          <w:rFonts w:eastAsiaTheme="minorEastAsia"/>
          <w:sz w:val="20"/>
          <w:szCs w:val="20"/>
          <w:lang w:eastAsia="zh-CN"/>
        </w:rPr>
        <w:t>7</w:t>
      </w:r>
      <w:r w:rsidR="005C7C95">
        <w:rPr>
          <w:rFonts w:eastAsiaTheme="minorEastAsia"/>
          <w:sz w:val="20"/>
          <w:szCs w:val="20"/>
          <w:lang w:eastAsia="zh-CN"/>
        </w:rPr>
        <w:t xml:space="preserve">, </w:t>
      </w:r>
      <w:r w:rsidR="005C7C95" w:rsidRPr="005C7C95">
        <w:rPr>
          <w:rFonts w:eastAsiaTheme="minorEastAsia"/>
          <w:sz w:val="20"/>
          <w:szCs w:val="20"/>
          <w:lang w:eastAsia="zh-CN"/>
        </w:rPr>
        <w:t>A-MPR study for CA_n102B and CA_n102C uplink</w:t>
      </w:r>
      <w:r w:rsidR="005C7C95">
        <w:rPr>
          <w:rFonts w:eastAsiaTheme="minorEastAsia"/>
          <w:sz w:val="20"/>
          <w:szCs w:val="20"/>
          <w:lang w:eastAsia="zh-CN"/>
        </w:rPr>
        <w:t xml:space="preserve">, </w:t>
      </w:r>
      <w:r w:rsidR="005C7C95" w:rsidRPr="005C7C95">
        <w:rPr>
          <w:rFonts w:eastAsiaTheme="minorEastAsia"/>
          <w:sz w:val="20"/>
          <w:szCs w:val="20"/>
          <w:lang w:eastAsia="zh-CN"/>
        </w:rPr>
        <w:t>Nokia, Nokia Shanghai Bell</w:t>
      </w:r>
    </w:p>
    <w:p w14:paraId="3F883185" w14:textId="0C8DB135" w:rsidR="005C7C95" w:rsidRDefault="005F7DBB" w:rsidP="002B10A3">
      <w:pPr>
        <w:pStyle w:val="NormalWeb"/>
        <w:numPr>
          <w:ilvl w:val="0"/>
          <w:numId w:val="18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5F7DBB">
        <w:rPr>
          <w:rFonts w:eastAsiaTheme="minorEastAsia"/>
          <w:sz w:val="20"/>
          <w:szCs w:val="20"/>
          <w:lang w:eastAsia="zh-CN"/>
        </w:rPr>
        <w:t>R4-232003</w:t>
      </w:r>
      <w:r>
        <w:rPr>
          <w:rFonts w:eastAsiaTheme="minorEastAsia"/>
          <w:sz w:val="20"/>
          <w:szCs w:val="20"/>
          <w:lang w:eastAsia="zh-CN"/>
        </w:rPr>
        <w:t>6</w:t>
      </w:r>
      <w:r w:rsidR="005C7C95">
        <w:rPr>
          <w:rFonts w:eastAsiaTheme="minorEastAsia"/>
          <w:sz w:val="20"/>
          <w:szCs w:val="20"/>
          <w:lang w:eastAsia="zh-CN"/>
        </w:rPr>
        <w:t xml:space="preserve">, </w:t>
      </w:r>
      <w:r w:rsidR="005C7C95" w:rsidRPr="005C7C95">
        <w:rPr>
          <w:rFonts w:eastAsiaTheme="minorEastAsia"/>
          <w:sz w:val="20"/>
          <w:szCs w:val="20"/>
          <w:lang w:eastAsia="zh-CN"/>
        </w:rPr>
        <w:t>draftCR for addition of CA_n102B and CA_n102C uplink</w:t>
      </w:r>
      <w:r w:rsidR="005C7C95">
        <w:rPr>
          <w:rFonts w:eastAsiaTheme="minorEastAsia"/>
          <w:sz w:val="20"/>
          <w:szCs w:val="20"/>
          <w:lang w:eastAsia="zh-CN"/>
        </w:rPr>
        <w:t xml:space="preserve">, </w:t>
      </w:r>
      <w:r w:rsidR="005C7C95" w:rsidRPr="008F69FA">
        <w:rPr>
          <w:rFonts w:eastAsiaTheme="minorEastAsia"/>
          <w:sz w:val="20"/>
          <w:szCs w:val="20"/>
          <w:lang w:eastAsia="zh-CN"/>
        </w:rPr>
        <w:t>Nokia, BT</w:t>
      </w:r>
    </w:p>
    <w:p w14:paraId="3D860659" w14:textId="77777777" w:rsidR="00551563" w:rsidRPr="002B10A3" w:rsidRDefault="00551563" w:rsidP="00AB5756">
      <w:pPr>
        <w:rPr>
          <w:lang w:val="en-GB"/>
        </w:rPr>
      </w:pPr>
    </w:p>
    <w:p w14:paraId="22C3CC3D" w14:textId="7299D175" w:rsidR="002B10A3" w:rsidRDefault="00DF3F2A" w:rsidP="002B10A3">
      <w:pPr>
        <w:pStyle w:val="RAN4H1"/>
      </w:pPr>
      <w:r>
        <w:t xml:space="preserve">Annex A - </w:t>
      </w:r>
      <w:r w:rsidR="002B10A3">
        <w:t>TP</w:t>
      </w:r>
      <w:r w:rsidR="005C7C95">
        <w:t xml:space="preserve"> to </w:t>
      </w:r>
      <w:r w:rsidR="005C7C95" w:rsidRPr="005C7C95">
        <w:t>TR 38.718.01-01</w:t>
      </w:r>
    </w:p>
    <w:p w14:paraId="03F81F69" w14:textId="274BE422" w:rsidR="002B10A3" w:rsidRDefault="002B10A3" w:rsidP="005C7C95">
      <w:r>
        <w:rPr>
          <w:rFonts w:eastAsia="MS Mincho"/>
        </w:rPr>
        <w:t xml:space="preserve">At RAN4#106 this combination was first submitted as [2] but was noted since it was commented that A-MPR studies were needed before it could be introduced. These studies have </w:t>
      </w:r>
      <w:r w:rsidR="005C7C95">
        <w:rPr>
          <w:rFonts w:eastAsia="MS Mincho"/>
        </w:rPr>
        <w:t xml:space="preserve">now been conducted and the </w:t>
      </w:r>
      <w:r>
        <w:rPr>
          <w:rFonts w:eastAsia="MS Mincho"/>
        </w:rPr>
        <w:t>TP</w:t>
      </w:r>
      <w:r w:rsidR="005C7C95">
        <w:rPr>
          <w:rFonts w:eastAsia="MS Mincho"/>
        </w:rPr>
        <w:t xml:space="preserve"> is resubmitted</w:t>
      </w:r>
      <w:r>
        <w:rPr>
          <w:rFonts w:eastAsia="MS Mincho"/>
        </w:rPr>
        <w:t>.</w:t>
      </w:r>
    </w:p>
    <w:p w14:paraId="60D9B47E" w14:textId="77777777" w:rsidR="002B10A3" w:rsidRDefault="002B10A3" w:rsidP="002B10A3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63262CE" w14:textId="77777777" w:rsidR="005C7C95" w:rsidRPr="00225104" w:rsidRDefault="005C7C95" w:rsidP="005C7C95">
      <w:pPr>
        <w:pStyle w:val="Heading2"/>
        <w:spacing w:before="180" w:after="180"/>
        <w:ind w:left="1134" w:hanging="1134"/>
        <w:rPr>
          <w:ins w:id="12" w:author="NOKIA" w:date="2023-11-03T11:35:00Z"/>
          <w:rFonts w:ascii="Arial" w:eastAsia="Times New Roman" w:hAnsi="Arial" w:cs="Times New Roman"/>
          <w:color w:val="auto"/>
          <w:sz w:val="32"/>
          <w:szCs w:val="20"/>
        </w:rPr>
      </w:pPr>
      <w:bookmarkStart w:id="13" w:name="_Toc441571534"/>
      <w:bookmarkStart w:id="14" w:name="_Toc521487464"/>
      <w:bookmarkStart w:id="15" w:name="_Toc47513974"/>
      <w:ins w:id="16" w:author="NOKIA" w:date="2023-11-03T11:35:00Z">
        <w:r w:rsidRPr="00225104">
          <w:rPr>
            <w:rFonts w:ascii="Arial" w:eastAsia="Times New Roman" w:hAnsi="Arial" w:cs="Times New Roman"/>
            <w:color w:val="auto"/>
            <w:sz w:val="32"/>
            <w:szCs w:val="20"/>
          </w:rPr>
          <w:lastRenderedPageBreak/>
          <w:t>5.</w:t>
        </w:r>
        <w:r>
          <w:rPr>
            <w:rFonts w:ascii="Arial" w:eastAsia="Times New Roman" w:hAnsi="Arial" w:cs="Times New Roman"/>
            <w:color w:val="auto"/>
            <w:sz w:val="32"/>
            <w:szCs w:val="20"/>
          </w:rPr>
          <w:t>x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</w:rPr>
          <w:tab/>
          <w:t>CA_</w:t>
        </w:r>
        <w:r>
          <w:rPr>
            <w:rFonts w:ascii="Arial" w:eastAsia="Times New Roman" w:hAnsi="Arial" w:cs="Times New Roman"/>
            <w:color w:val="auto"/>
            <w:sz w:val="32"/>
            <w:szCs w:val="20"/>
          </w:rPr>
          <w:t>2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</w:rPr>
          <w:t>DL</w:t>
        </w:r>
        <w:r>
          <w:rPr>
            <w:rFonts w:ascii="Arial" w:eastAsia="Times New Roman" w:hAnsi="Arial" w:cs="Times New Roman"/>
            <w:color w:val="auto"/>
            <w:sz w:val="32"/>
            <w:szCs w:val="20"/>
          </w:rPr>
          <w:t>_n102B/C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</w:rPr>
          <w:t>_</w:t>
        </w:r>
        <w:bookmarkEnd w:id="13"/>
        <w:r>
          <w:rPr>
            <w:rFonts w:ascii="Arial" w:eastAsia="Times New Roman" w:hAnsi="Arial" w:cs="Times New Roman"/>
            <w:color w:val="auto"/>
            <w:sz w:val="32"/>
            <w:szCs w:val="20"/>
          </w:rPr>
          <w:t>2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</w:rPr>
          <w:t>UL</w:t>
        </w:r>
        <w:bookmarkEnd w:id="14"/>
        <w:bookmarkEnd w:id="15"/>
        <w:r>
          <w:rPr>
            <w:rFonts w:ascii="Arial" w:eastAsia="Times New Roman" w:hAnsi="Arial" w:cs="Times New Roman"/>
            <w:color w:val="auto"/>
            <w:sz w:val="32"/>
            <w:szCs w:val="20"/>
          </w:rPr>
          <w:t>_n102B/C</w:t>
        </w:r>
      </w:ins>
    </w:p>
    <w:p w14:paraId="66055E49" w14:textId="77777777" w:rsidR="005C7C95" w:rsidRPr="00225104" w:rsidRDefault="005C7C95" w:rsidP="005C7C95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17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8" w:name="_Toc441571535"/>
      <w:bookmarkStart w:id="19" w:name="_Toc521487465"/>
      <w:bookmarkStart w:id="20" w:name="_Toc47513975"/>
      <w:ins w:id="21" w:author="NOKIA" w:date="2023-11-03T11:35:00Z">
        <w:r w:rsidRPr="00225104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225104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.1</w:t>
        </w:r>
        <w:r w:rsidRPr="00225104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Channel bandwidths per operating band for CA</w:t>
        </w:r>
        <w:bookmarkEnd w:id="18"/>
        <w:bookmarkEnd w:id="19"/>
        <w:bookmarkEnd w:id="20"/>
      </w:ins>
    </w:p>
    <w:p w14:paraId="76FF1479" w14:textId="77777777" w:rsidR="005C7C95" w:rsidRDefault="005C7C95" w:rsidP="005C7C95">
      <w:pPr>
        <w:pStyle w:val="TH"/>
        <w:rPr>
          <w:ins w:id="22" w:author="NOKIA" w:date="2023-11-03T11:35:00Z"/>
          <w:lang w:val="en-US"/>
        </w:rPr>
      </w:pPr>
      <w:bookmarkStart w:id="23" w:name="_Toc521487466"/>
      <w:bookmarkStart w:id="24" w:name="_Toc47513976"/>
      <w:bookmarkStart w:id="25" w:name="_Toc441571537"/>
      <w:ins w:id="26" w:author="NOKIA" w:date="2023-11-03T11:35:00Z">
        <w:r>
          <w:t>Table 5.X.1-1: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C7C95" w14:paraId="2D810DAA" w14:textId="77777777" w:rsidTr="00346384">
        <w:trPr>
          <w:trHeight w:val="225"/>
          <w:jc w:val="center"/>
          <w:ins w:id="27" w:author="NOKIA" w:date="2023-11-03T11:35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4CC3" w14:textId="77777777" w:rsidR="005C7C95" w:rsidRDefault="005C7C95" w:rsidP="00346384">
            <w:pPr>
              <w:pStyle w:val="TAH"/>
              <w:rPr>
                <w:ins w:id="28" w:author="NOKIA" w:date="2023-11-03T11:35:00Z"/>
                <w:lang w:val="en-US"/>
              </w:rPr>
            </w:pPr>
            <w:ins w:id="29" w:author="NOKIA" w:date="2023-11-03T11:35:00Z">
              <w:r>
                <w:rPr>
                  <w:lang w:val="en-US"/>
                </w:rPr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9069" w14:textId="77777777" w:rsidR="005C7C95" w:rsidRDefault="005C7C95" w:rsidP="00346384">
            <w:pPr>
              <w:pStyle w:val="TAH"/>
              <w:rPr>
                <w:ins w:id="30" w:author="NOKIA" w:date="2023-11-03T11:35:00Z"/>
                <w:lang w:val="en-US"/>
              </w:rPr>
            </w:pPr>
            <w:ins w:id="31" w:author="NOKIA" w:date="2023-11-03T11:35:00Z">
              <w:r>
                <w:rPr>
                  <w:lang w:val="en-US"/>
                </w:rPr>
                <w:t>NR Band</w:t>
              </w:r>
            </w:ins>
          </w:p>
          <w:p w14:paraId="7672CF21" w14:textId="77777777" w:rsidR="005C7C95" w:rsidRDefault="005C7C95" w:rsidP="00346384">
            <w:pPr>
              <w:pStyle w:val="TAH"/>
              <w:rPr>
                <w:ins w:id="32" w:author="NOKIA" w:date="2023-11-03T11:35:00Z"/>
                <w:lang w:val="en-US"/>
              </w:rPr>
            </w:pPr>
            <w:ins w:id="33" w:author="NOKIA" w:date="2023-11-03T11:35:00Z">
              <w:r>
                <w:rPr>
                  <w:lang w:val="en-US"/>
                </w:rPr>
                <w:t>(Table 5.2-1)</w:t>
              </w:r>
            </w:ins>
          </w:p>
        </w:tc>
      </w:tr>
      <w:tr w:rsidR="005C7C95" w14:paraId="74D047C7" w14:textId="77777777" w:rsidTr="00346384">
        <w:trPr>
          <w:trHeight w:val="225"/>
          <w:jc w:val="center"/>
          <w:ins w:id="34" w:author="NOKIA" w:date="2023-11-03T11:35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0328" w14:textId="77777777" w:rsidR="005C7C95" w:rsidRDefault="005C7C95" w:rsidP="00346384">
            <w:pPr>
              <w:pStyle w:val="TAC"/>
              <w:rPr>
                <w:ins w:id="35" w:author="NOKIA" w:date="2023-11-03T11:35:00Z"/>
                <w:lang w:val="en-US"/>
              </w:rPr>
            </w:pPr>
            <w:ins w:id="36" w:author="NOKIA" w:date="2023-11-03T11:35:00Z">
              <w:r>
                <w:rPr>
                  <w:lang w:val="en-US"/>
                </w:rPr>
                <w:t>CA_n102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EB8C" w14:textId="77777777" w:rsidR="005C7C95" w:rsidRDefault="005C7C95" w:rsidP="00346384">
            <w:pPr>
              <w:pStyle w:val="TAC"/>
              <w:rPr>
                <w:ins w:id="37" w:author="NOKIA" w:date="2023-11-03T11:35:00Z"/>
                <w:lang w:val="en-US"/>
              </w:rPr>
            </w:pPr>
            <w:ins w:id="38" w:author="NOKIA" w:date="2023-11-03T11:35:00Z">
              <w:r>
                <w:rPr>
                  <w:lang w:val="en-US"/>
                </w:rPr>
                <w:t>n102</w:t>
              </w:r>
            </w:ins>
          </w:p>
        </w:tc>
      </w:tr>
    </w:tbl>
    <w:p w14:paraId="755E8909" w14:textId="77777777" w:rsidR="005C7C95" w:rsidRDefault="005C7C95" w:rsidP="005C7C95">
      <w:pPr>
        <w:pStyle w:val="TH"/>
        <w:rPr>
          <w:ins w:id="39" w:author="NOKIA" w:date="2023-11-03T11:35:00Z"/>
        </w:rPr>
      </w:pPr>
      <w:ins w:id="40" w:author="NOKIA" w:date="2023-11-03T11:35:00Z">
        <w:r>
          <w:t xml:space="preserve">Table 5.X.1-2: NR CA configurations and bandwidth combination sets defined for intra-band contiguous CA 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098"/>
        <w:gridCol w:w="1152"/>
        <w:gridCol w:w="1170"/>
        <w:gridCol w:w="1170"/>
        <w:gridCol w:w="1186"/>
        <w:gridCol w:w="1154"/>
        <w:gridCol w:w="1080"/>
        <w:gridCol w:w="1318"/>
      </w:tblGrid>
      <w:tr w:rsidR="005C7C95" w14:paraId="3B14CC41" w14:textId="77777777" w:rsidTr="00346384">
        <w:trPr>
          <w:cantSplit/>
          <w:trHeight w:val="20"/>
          <w:jc w:val="center"/>
          <w:ins w:id="41" w:author="NOKIA" w:date="2023-11-03T11:35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BC2644" w14:textId="77777777" w:rsidR="005C7C95" w:rsidRDefault="005C7C95" w:rsidP="00346384">
            <w:pPr>
              <w:pStyle w:val="TAH"/>
              <w:rPr>
                <w:ins w:id="42" w:author="NOKIA" w:date="2023-11-03T11:35:00Z"/>
                <w:lang w:val="en-US"/>
              </w:rPr>
            </w:pPr>
            <w:ins w:id="43" w:author="NOKIA" w:date="2023-11-03T11:35:00Z">
              <w:r>
                <w:rPr>
                  <w:lang w:val="en-US"/>
                </w:rPr>
                <w:t>NR CA configuration / Bandwidth combination set</w:t>
              </w:r>
            </w:ins>
          </w:p>
        </w:tc>
      </w:tr>
      <w:tr w:rsidR="005C7C95" w14:paraId="37AB580B" w14:textId="77777777" w:rsidTr="00346384">
        <w:trPr>
          <w:cantSplit/>
          <w:trHeight w:val="80"/>
          <w:jc w:val="center"/>
          <w:ins w:id="44" w:author="NOKIA" w:date="2023-11-03T11:35:00Z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B361" w14:textId="77777777" w:rsidR="005C7C95" w:rsidRDefault="005C7C95" w:rsidP="00346384">
            <w:pPr>
              <w:pStyle w:val="TAH"/>
              <w:rPr>
                <w:ins w:id="45" w:author="NOKIA" w:date="2023-11-03T11:35:00Z"/>
                <w:lang w:val="en-US"/>
              </w:rPr>
            </w:pPr>
            <w:ins w:id="46" w:author="NOKIA" w:date="2023-11-03T11:35:00Z">
              <w:r>
                <w:rPr>
                  <w:lang w:val="en-US"/>
                </w:rPr>
                <w:t>NR CA configuration</w:t>
              </w:r>
            </w:ins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5AF1" w14:textId="77777777" w:rsidR="005C7C95" w:rsidRDefault="005C7C95" w:rsidP="00346384">
            <w:pPr>
              <w:pStyle w:val="TAH"/>
              <w:rPr>
                <w:ins w:id="47" w:author="NOKIA" w:date="2023-11-03T11:35:00Z"/>
                <w:lang w:val="en-US"/>
              </w:rPr>
            </w:pPr>
            <w:ins w:id="48" w:author="NOKIA" w:date="2023-11-03T11:35:00Z">
              <w:r>
                <w:rPr>
                  <w:lang w:val="en-US"/>
                </w:rPr>
                <w:t>Uplink CA configurations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FAD10" w14:textId="77777777" w:rsidR="005C7C95" w:rsidRDefault="005C7C95" w:rsidP="00346384">
            <w:pPr>
              <w:pStyle w:val="TAH"/>
              <w:rPr>
                <w:ins w:id="49" w:author="NOKIA" w:date="2023-11-03T11:35:00Z"/>
                <w:lang w:val="en-US"/>
              </w:rPr>
            </w:pPr>
            <w:ins w:id="50" w:author="NOKIA" w:date="2023-11-03T11:35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F0CA9" w14:textId="77777777" w:rsidR="005C7C95" w:rsidRDefault="005C7C95" w:rsidP="00346384">
            <w:pPr>
              <w:pStyle w:val="TAH"/>
              <w:rPr>
                <w:ins w:id="51" w:author="NOKIA" w:date="2023-11-03T11:35:00Z"/>
                <w:lang w:val="en-US"/>
              </w:rPr>
            </w:pPr>
            <w:ins w:id="52" w:author="NOKIA" w:date="2023-11-03T11:35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5A507" w14:textId="77777777" w:rsidR="005C7C95" w:rsidRDefault="005C7C95" w:rsidP="00346384">
            <w:pPr>
              <w:pStyle w:val="TAH"/>
              <w:rPr>
                <w:ins w:id="53" w:author="NOKIA" w:date="2023-11-03T11:35:00Z"/>
                <w:lang w:val="en-US"/>
              </w:rPr>
            </w:pPr>
            <w:ins w:id="54" w:author="NOKIA" w:date="2023-11-03T11:35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9047D" w14:textId="77777777" w:rsidR="005C7C95" w:rsidRDefault="005C7C95" w:rsidP="00346384">
            <w:pPr>
              <w:pStyle w:val="TAH"/>
              <w:rPr>
                <w:ins w:id="55" w:author="NOKIA" w:date="2023-11-03T11:35:00Z"/>
                <w:lang w:val="en-US"/>
              </w:rPr>
            </w:pPr>
            <w:ins w:id="56" w:author="NOKIA" w:date="2023-11-03T11:35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E0E7F" w14:textId="77777777" w:rsidR="005C7C95" w:rsidRDefault="005C7C95" w:rsidP="00346384">
            <w:pPr>
              <w:pStyle w:val="TAH"/>
              <w:rPr>
                <w:ins w:id="57" w:author="NOKIA" w:date="2023-11-03T11:35:00Z"/>
                <w:lang w:val="en-US"/>
              </w:rPr>
            </w:pPr>
            <w:ins w:id="58" w:author="NOKIA" w:date="2023-11-03T11:35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E4DF" w14:textId="77777777" w:rsidR="005C7C95" w:rsidRDefault="005C7C95" w:rsidP="00346384">
            <w:pPr>
              <w:pStyle w:val="TAH"/>
              <w:rPr>
                <w:ins w:id="59" w:author="NOKIA" w:date="2023-11-03T11:35:00Z"/>
                <w:lang w:val="en-US"/>
              </w:rPr>
            </w:pPr>
            <w:ins w:id="60" w:author="NOKIA" w:date="2023-11-03T11:35:00Z">
              <w:r>
                <w:rPr>
                  <w:lang w:val="en-US"/>
                </w:rPr>
                <w:t xml:space="preserve">Maximum aggregated </w:t>
              </w:r>
              <w:r>
                <w:rPr>
                  <w:lang w:val="en-US"/>
                </w:rPr>
                <w:br/>
                <w:t>bandwidth (MHz)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0479" w14:textId="77777777" w:rsidR="005C7C95" w:rsidRDefault="005C7C95" w:rsidP="00346384">
            <w:pPr>
              <w:pStyle w:val="TAH"/>
              <w:rPr>
                <w:ins w:id="61" w:author="NOKIA" w:date="2023-11-03T11:35:00Z"/>
                <w:lang w:val="en-US"/>
              </w:rPr>
            </w:pPr>
            <w:ins w:id="62" w:author="NOKIA" w:date="2023-11-03T11:35:00Z">
              <w:r>
                <w:rPr>
                  <w:lang w:val="en-US"/>
                </w:rPr>
                <w:t>Bandwidth combination set</w:t>
              </w:r>
            </w:ins>
          </w:p>
        </w:tc>
      </w:tr>
      <w:tr w:rsidR="005C7C95" w14:paraId="61B13607" w14:textId="77777777" w:rsidTr="00346384">
        <w:trPr>
          <w:jc w:val="center"/>
          <w:ins w:id="63" w:author="NOKIA" w:date="2023-11-03T11:35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7FC7" w14:textId="77777777" w:rsidR="005C7C95" w:rsidRDefault="005C7C95" w:rsidP="00346384">
            <w:pPr>
              <w:pStyle w:val="TAC"/>
              <w:rPr>
                <w:ins w:id="64" w:author="NOKIA" w:date="2023-11-03T11:35:00Z"/>
                <w:lang w:val="en-US"/>
              </w:rPr>
            </w:pPr>
            <w:ins w:id="65" w:author="NOKIA" w:date="2023-11-03T11:35:00Z">
              <w:r>
                <w:rPr>
                  <w:lang w:eastAsia="zh-CN"/>
                </w:rPr>
                <w:t>CA_n102B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D0B4" w14:textId="77777777" w:rsidR="005C7C95" w:rsidRDefault="005C7C95" w:rsidP="00346384">
            <w:pPr>
              <w:pStyle w:val="TAC"/>
              <w:rPr>
                <w:ins w:id="66" w:author="NOKIA" w:date="2023-11-03T11:35:00Z"/>
                <w:lang w:val="en-US"/>
              </w:rPr>
            </w:pPr>
            <w:ins w:id="67" w:author="NOKIA" w:date="2023-11-03T11:35:00Z">
              <w:r>
                <w:rPr>
                  <w:lang w:eastAsia="zh-CN"/>
                </w:rPr>
                <w:t>CA_n102B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27A4E" w14:textId="77777777" w:rsidR="005C7C95" w:rsidRDefault="005C7C95" w:rsidP="00346384">
            <w:pPr>
              <w:pStyle w:val="TAC"/>
              <w:rPr>
                <w:ins w:id="68" w:author="NOKIA" w:date="2023-11-03T11:35:00Z"/>
                <w:lang w:val="fi-FI"/>
              </w:rPr>
            </w:pPr>
            <w:ins w:id="69" w:author="NOKIA" w:date="2023-11-03T11:35:00Z">
              <w:r>
                <w:rPr>
                  <w:lang w:eastAsia="zh-CN"/>
                </w:rPr>
                <w:t>20, 40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AF859" w14:textId="77777777" w:rsidR="005C7C95" w:rsidRDefault="005C7C95" w:rsidP="00346384">
            <w:pPr>
              <w:pStyle w:val="TAC"/>
              <w:rPr>
                <w:ins w:id="70" w:author="NOKIA" w:date="2023-11-03T11:35:00Z"/>
                <w:lang w:val="fi-FI"/>
              </w:rPr>
            </w:pPr>
            <w:ins w:id="71" w:author="NOKIA" w:date="2023-11-03T11:35:00Z">
              <w:r>
                <w:rPr>
                  <w:lang w:eastAsia="zh-CN"/>
                </w:rPr>
                <w:t>20, 40, 60, 80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4B77" w14:textId="77777777" w:rsidR="005C7C95" w:rsidRDefault="005C7C95" w:rsidP="00346384">
            <w:pPr>
              <w:pStyle w:val="TAC"/>
              <w:rPr>
                <w:ins w:id="72" w:author="NOKIA" w:date="2023-11-03T11:35:00Z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A0BF8" w14:textId="77777777" w:rsidR="005C7C95" w:rsidRDefault="005C7C95" w:rsidP="00346384">
            <w:pPr>
              <w:pStyle w:val="TAC"/>
              <w:rPr>
                <w:ins w:id="73" w:author="NOKIA" w:date="2023-11-03T11:35:00Z"/>
                <w:lang w:val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A9E6C2" w14:textId="77777777" w:rsidR="005C7C95" w:rsidRDefault="005C7C95" w:rsidP="00346384">
            <w:pPr>
              <w:pStyle w:val="TAC"/>
              <w:rPr>
                <w:ins w:id="74" w:author="NOKIA" w:date="2023-11-03T11:35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8D20" w14:textId="77777777" w:rsidR="005C7C95" w:rsidRDefault="005C7C95" w:rsidP="00346384">
            <w:pPr>
              <w:pStyle w:val="TAC"/>
              <w:rPr>
                <w:ins w:id="75" w:author="NOKIA" w:date="2023-11-03T11:35:00Z"/>
                <w:rFonts w:eastAsia="Yu Mincho"/>
                <w:lang w:val="en-US" w:eastAsia="ja-JP"/>
              </w:rPr>
            </w:pPr>
            <w:ins w:id="76" w:author="NOKIA" w:date="2023-11-03T11:35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C6A2" w14:textId="77777777" w:rsidR="005C7C95" w:rsidRDefault="005C7C95" w:rsidP="00346384">
            <w:pPr>
              <w:pStyle w:val="TAC"/>
              <w:rPr>
                <w:ins w:id="77" w:author="NOKIA" w:date="2023-11-03T11:35:00Z"/>
                <w:rFonts w:eastAsiaTheme="minorHAnsi"/>
                <w:lang w:val="en-US"/>
              </w:rPr>
            </w:pPr>
            <w:ins w:id="78" w:author="NOKIA" w:date="2023-11-03T11:35:00Z">
              <w:r>
                <w:rPr>
                  <w:lang w:eastAsia="zh-CN"/>
                </w:rPr>
                <w:t>1</w:t>
              </w:r>
            </w:ins>
          </w:p>
        </w:tc>
      </w:tr>
      <w:tr w:rsidR="005C7C95" w14:paraId="2A3AB407" w14:textId="77777777" w:rsidTr="00346384">
        <w:trPr>
          <w:jc w:val="center"/>
          <w:ins w:id="79" w:author="NOKIA" w:date="2023-11-03T11:35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8A13" w14:textId="77777777" w:rsidR="005C7C95" w:rsidRPr="00A1115A" w:rsidRDefault="005C7C95" w:rsidP="00346384">
            <w:pPr>
              <w:pStyle w:val="TAC"/>
              <w:rPr>
                <w:ins w:id="80" w:author="NOKIA" w:date="2023-11-03T11:35:00Z"/>
              </w:rPr>
            </w:pPr>
            <w:ins w:id="81" w:author="NOKIA" w:date="2023-11-03T11:35:00Z">
              <w:r>
                <w:rPr>
                  <w:lang w:eastAsia="zh-CN"/>
                </w:rPr>
                <w:t>CA_n102C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EB72" w14:textId="77777777" w:rsidR="005C7C95" w:rsidRDefault="005C7C95" w:rsidP="00346384">
            <w:pPr>
              <w:pStyle w:val="TAC"/>
              <w:rPr>
                <w:ins w:id="82" w:author="NOKIA" w:date="2023-11-03T11:35:00Z"/>
                <w:rFonts w:cs="Arial"/>
                <w:szCs w:val="18"/>
                <w:lang w:val="sv-SE" w:eastAsia="zh-CN"/>
              </w:rPr>
            </w:pPr>
            <w:ins w:id="83" w:author="NOKIA" w:date="2023-11-03T11:35:00Z">
              <w:r>
                <w:rPr>
                  <w:lang w:eastAsia="zh-CN"/>
                </w:rPr>
                <w:t>CA_n102C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804783" w14:textId="77777777" w:rsidR="005C7C95" w:rsidRPr="00A1115A" w:rsidRDefault="005C7C95" w:rsidP="00346384">
            <w:pPr>
              <w:pStyle w:val="TAC"/>
              <w:rPr>
                <w:ins w:id="84" w:author="NOKIA" w:date="2023-11-03T11:35:00Z"/>
              </w:rPr>
            </w:pPr>
            <w:ins w:id="85" w:author="NOKIA" w:date="2023-11-03T11:35:00Z">
              <w:r>
                <w:rPr>
                  <w:lang w:eastAsia="zh-CN"/>
                </w:rPr>
                <w:t>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4430EC" w14:textId="77777777" w:rsidR="005C7C95" w:rsidRPr="00A1115A" w:rsidRDefault="005C7C95" w:rsidP="00346384">
            <w:pPr>
              <w:pStyle w:val="TAC"/>
              <w:rPr>
                <w:ins w:id="86" w:author="NOKIA" w:date="2023-11-03T11:35:00Z"/>
              </w:rPr>
            </w:pPr>
            <w:ins w:id="87" w:author="NOKIA" w:date="2023-11-03T11:35:00Z">
              <w:r>
                <w:rPr>
                  <w:lang w:eastAsia="zh-CN"/>
                </w:rPr>
                <w:t>40, 60, 80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5C0C0" w14:textId="77777777" w:rsidR="005C7C95" w:rsidRDefault="005C7C95" w:rsidP="00346384">
            <w:pPr>
              <w:pStyle w:val="TAC"/>
              <w:rPr>
                <w:ins w:id="88" w:author="NOKIA" w:date="2023-11-03T11:35:00Z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9058B3" w14:textId="77777777" w:rsidR="005C7C95" w:rsidRDefault="005C7C95" w:rsidP="00346384">
            <w:pPr>
              <w:pStyle w:val="TAC"/>
              <w:rPr>
                <w:ins w:id="89" w:author="NOKIA" w:date="2023-11-03T11:35:00Z"/>
                <w:lang w:val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A7816D" w14:textId="77777777" w:rsidR="005C7C95" w:rsidRDefault="005C7C95" w:rsidP="00346384">
            <w:pPr>
              <w:pStyle w:val="TAC"/>
              <w:rPr>
                <w:ins w:id="90" w:author="NOKIA" w:date="2023-11-03T11:35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77E" w14:textId="77777777" w:rsidR="005C7C95" w:rsidRPr="00A1115A" w:rsidRDefault="005C7C95" w:rsidP="00346384">
            <w:pPr>
              <w:pStyle w:val="TAC"/>
              <w:rPr>
                <w:ins w:id="91" w:author="NOKIA" w:date="2023-11-03T11:35:00Z"/>
                <w:rFonts w:eastAsia="Yu Mincho"/>
                <w:lang w:eastAsia="ja-JP"/>
              </w:rPr>
            </w:pPr>
            <w:ins w:id="92" w:author="NOKIA" w:date="2023-11-03T11:35:00Z">
              <w:r>
                <w:rPr>
                  <w:lang w:eastAsia="zh-CN"/>
                </w:rPr>
                <w:t>160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3EE6" w14:textId="77777777" w:rsidR="005C7C95" w:rsidRPr="00A1115A" w:rsidRDefault="005C7C95" w:rsidP="00346384">
            <w:pPr>
              <w:pStyle w:val="TAC"/>
              <w:rPr>
                <w:ins w:id="93" w:author="NOKIA" w:date="2023-11-03T11:35:00Z"/>
              </w:rPr>
            </w:pPr>
            <w:ins w:id="94" w:author="NOKIA" w:date="2023-11-03T11:35:00Z">
              <w:r>
                <w:rPr>
                  <w:lang w:eastAsia="zh-CN"/>
                </w:rPr>
                <w:t>1</w:t>
              </w:r>
            </w:ins>
          </w:p>
        </w:tc>
      </w:tr>
    </w:tbl>
    <w:p w14:paraId="29194C68" w14:textId="77777777" w:rsidR="005C7C95" w:rsidRDefault="005C7C95" w:rsidP="005C7C95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95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</w:p>
    <w:p w14:paraId="4A94FFC8" w14:textId="77777777" w:rsidR="005C7C95" w:rsidRDefault="005C7C95" w:rsidP="005C7C95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96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97" w:name="_Toc87536427"/>
      <w:ins w:id="98" w:author="NOKIA" w:date="2023-11-03T11:35:00Z">
        <w:r w:rsidRPr="00803EAB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5.X.2</w:t>
        </w:r>
        <w:r w:rsidRPr="00803EAB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UE maximum output power for Intra-band contiguous CA</w:t>
        </w:r>
        <w:bookmarkEnd w:id="97"/>
      </w:ins>
    </w:p>
    <w:p w14:paraId="512578DE" w14:textId="77777777" w:rsidR="005C7C95" w:rsidRPr="00A1115A" w:rsidRDefault="005C7C95" w:rsidP="005C7C95">
      <w:pPr>
        <w:pStyle w:val="TH"/>
        <w:rPr>
          <w:ins w:id="99" w:author="NOKIA" w:date="2023-11-03T11:35:00Z"/>
        </w:rPr>
      </w:pPr>
      <w:ins w:id="100" w:author="NOKIA" w:date="2023-11-03T11:35:00Z">
        <w:r w:rsidRPr="00A1115A">
          <w:t xml:space="preserve">Table </w:t>
        </w:r>
        <w:r>
          <w:t>5</w:t>
        </w:r>
        <w:r w:rsidRPr="00A1115A">
          <w:t>.</w:t>
        </w:r>
        <w:r>
          <w:t>X</w:t>
        </w:r>
        <w:r w:rsidRPr="00A1115A">
          <w:t>.</w:t>
        </w:r>
        <w:r>
          <w:t>2</w:t>
        </w:r>
        <w:r w:rsidRPr="00A1115A">
          <w:t>.1-1: UE Power Class for intra-band contiguous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1"/>
        <w:gridCol w:w="1067"/>
        <w:gridCol w:w="942"/>
        <w:gridCol w:w="1067"/>
        <w:gridCol w:w="875"/>
        <w:gridCol w:w="1211"/>
        <w:gridCol w:w="921"/>
        <w:gridCol w:w="1208"/>
      </w:tblGrid>
      <w:tr w:rsidR="005C7C95" w:rsidRPr="00A1115A" w14:paraId="2A978593" w14:textId="77777777" w:rsidTr="00346384">
        <w:trPr>
          <w:jc w:val="center"/>
          <w:ins w:id="101" w:author="NOKIA" w:date="2023-11-03T11:35:00Z"/>
        </w:trPr>
        <w:tc>
          <w:tcPr>
            <w:tcW w:w="1396" w:type="dxa"/>
            <w:vAlign w:val="center"/>
          </w:tcPr>
          <w:p w14:paraId="259AB4FE" w14:textId="77777777" w:rsidR="005C7C95" w:rsidRPr="00A1115A" w:rsidRDefault="005C7C95" w:rsidP="00346384">
            <w:pPr>
              <w:pStyle w:val="TAH"/>
              <w:rPr>
                <w:ins w:id="102" w:author="NOKIA" w:date="2023-11-03T11:35:00Z"/>
              </w:rPr>
            </w:pPr>
            <w:ins w:id="103" w:author="NOKIA" w:date="2023-11-03T11:35:00Z">
              <w:r w:rsidRPr="00A1115A">
                <w:rPr>
                  <w:lang w:eastAsia="zh-CN"/>
                </w:rPr>
                <w:t>NR</w:t>
              </w:r>
              <w:r w:rsidRPr="00A1115A">
                <w:rPr>
                  <w:rFonts w:hint="eastAsia"/>
                  <w:lang w:eastAsia="zh-CN"/>
                </w:rPr>
                <w:t xml:space="preserve"> CA Configuration</w:t>
              </w:r>
            </w:ins>
          </w:p>
        </w:tc>
        <w:tc>
          <w:tcPr>
            <w:tcW w:w="941" w:type="dxa"/>
          </w:tcPr>
          <w:p w14:paraId="3B1E2DAB" w14:textId="77777777" w:rsidR="005C7C95" w:rsidRPr="00A1115A" w:rsidRDefault="005C7C95" w:rsidP="00346384">
            <w:pPr>
              <w:pStyle w:val="TAH"/>
              <w:rPr>
                <w:ins w:id="104" w:author="NOKIA" w:date="2023-11-03T11:35:00Z"/>
              </w:rPr>
            </w:pPr>
            <w:ins w:id="105" w:author="NOKIA" w:date="2023-11-03T11:35:00Z">
              <w:r w:rsidRPr="00A1115A">
                <w:t>Class 1 (dBm)</w:t>
              </w:r>
            </w:ins>
          </w:p>
        </w:tc>
        <w:tc>
          <w:tcPr>
            <w:tcW w:w="1067" w:type="dxa"/>
          </w:tcPr>
          <w:p w14:paraId="0FCAD835" w14:textId="77777777" w:rsidR="005C7C95" w:rsidRPr="00A1115A" w:rsidRDefault="005C7C95" w:rsidP="00346384">
            <w:pPr>
              <w:pStyle w:val="TAH"/>
              <w:rPr>
                <w:ins w:id="106" w:author="NOKIA" w:date="2023-11-03T11:35:00Z"/>
              </w:rPr>
            </w:pPr>
            <w:ins w:id="107" w:author="NOKIA" w:date="2023-11-03T11:35:00Z">
              <w:r w:rsidRPr="00A1115A">
                <w:t>Tolerance (dB)</w:t>
              </w:r>
            </w:ins>
          </w:p>
        </w:tc>
        <w:tc>
          <w:tcPr>
            <w:tcW w:w="942" w:type="dxa"/>
          </w:tcPr>
          <w:p w14:paraId="73D52FFC" w14:textId="77777777" w:rsidR="005C7C95" w:rsidRPr="00A1115A" w:rsidRDefault="005C7C95" w:rsidP="00346384">
            <w:pPr>
              <w:pStyle w:val="TAH"/>
              <w:rPr>
                <w:ins w:id="108" w:author="NOKIA" w:date="2023-11-03T11:35:00Z"/>
              </w:rPr>
            </w:pPr>
            <w:ins w:id="109" w:author="NOKIA" w:date="2023-11-03T11:35:00Z">
              <w:r w:rsidRPr="00A1115A">
                <w:t>Class 2 (dBm)</w:t>
              </w:r>
            </w:ins>
          </w:p>
        </w:tc>
        <w:tc>
          <w:tcPr>
            <w:tcW w:w="1067" w:type="dxa"/>
          </w:tcPr>
          <w:p w14:paraId="549EC25E" w14:textId="77777777" w:rsidR="005C7C95" w:rsidRPr="00A1115A" w:rsidRDefault="005C7C95" w:rsidP="00346384">
            <w:pPr>
              <w:pStyle w:val="TAH"/>
              <w:rPr>
                <w:ins w:id="110" w:author="NOKIA" w:date="2023-11-03T11:35:00Z"/>
              </w:rPr>
            </w:pPr>
            <w:ins w:id="111" w:author="NOKIA" w:date="2023-11-03T11:35:00Z">
              <w:r w:rsidRPr="00A1115A">
                <w:t>Tolerance (dB)</w:t>
              </w:r>
            </w:ins>
          </w:p>
        </w:tc>
        <w:tc>
          <w:tcPr>
            <w:tcW w:w="875" w:type="dxa"/>
          </w:tcPr>
          <w:p w14:paraId="699378AC" w14:textId="77777777" w:rsidR="005C7C95" w:rsidRPr="00A1115A" w:rsidRDefault="005C7C95" w:rsidP="00346384">
            <w:pPr>
              <w:pStyle w:val="TAH"/>
              <w:rPr>
                <w:ins w:id="112" w:author="NOKIA" w:date="2023-11-03T11:35:00Z"/>
              </w:rPr>
            </w:pPr>
            <w:ins w:id="113" w:author="NOKIA" w:date="2023-11-03T11:35:00Z">
              <w:r w:rsidRPr="00A1115A">
                <w:t>Class 3 (dBm)</w:t>
              </w:r>
            </w:ins>
          </w:p>
        </w:tc>
        <w:tc>
          <w:tcPr>
            <w:tcW w:w="1211" w:type="dxa"/>
          </w:tcPr>
          <w:p w14:paraId="5989473C" w14:textId="77777777" w:rsidR="005C7C95" w:rsidRPr="00A1115A" w:rsidRDefault="005C7C95" w:rsidP="00346384">
            <w:pPr>
              <w:pStyle w:val="TAH"/>
              <w:rPr>
                <w:ins w:id="114" w:author="NOKIA" w:date="2023-11-03T11:35:00Z"/>
              </w:rPr>
            </w:pPr>
            <w:ins w:id="115" w:author="NOKIA" w:date="2023-11-03T11:35:00Z">
              <w:r w:rsidRPr="00A1115A">
                <w:t>Tolerance (dB)</w:t>
              </w:r>
            </w:ins>
          </w:p>
        </w:tc>
        <w:tc>
          <w:tcPr>
            <w:tcW w:w="921" w:type="dxa"/>
          </w:tcPr>
          <w:p w14:paraId="027EA018" w14:textId="77777777" w:rsidR="005C7C95" w:rsidRPr="00A1115A" w:rsidRDefault="005C7C95" w:rsidP="00346384">
            <w:pPr>
              <w:pStyle w:val="TAH"/>
              <w:rPr>
                <w:ins w:id="116" w:author="NOKIA" w:date="2023-11-03T11:35:00Z"/>
              </w:rPr>
            </w:pPr>
            <w:ins w:id="117" w:author="NOKIA" w:date="2023-11-03T11:35:00Z">
              <w:r w:rsidRPr="00A1115A">
                <w:t xml:space="preserve">Class </w:t>
              </w:r>
              <w:r>
                <w:t>5</w:t>
              </w:r>
              <w:r w:rsidRPr="00A1115A">
                <w:t xml:space="preserve"> (dBm)</w:t>
              </w:r>
            </w:ins>
          </w:p>
        </w:tc>
        <w:tc>
          <w:tcPr>
            <w:tcW w:w="1208" w:type="dxa"/>
          </w:tcPr>
          <w:p w14:paraId="4ED05D48" w14:textId="77777777" w:rsidR="005C7C95" w:rsidRPr="00A1115A" w:rsidRDefault="005C7C95" w:rsidP="00346384">
            <w:pPr>
              <w:pStyle w:val="TAH"/>
              <w:rPr>
                <w:ins w:id="118" w:author="NOKIA" w:date="2023-11-03T11:35:00Z"/>
              </w:rPr>
            </w:pPr>
            <w:ins w:id="119" w:author="NOKIA" w:date="2023-11-03T11:35:00Z">
              <w:r w:rsidRPr="00A1115A">
                <w:t>Tolerance (dB)</w:t>
              </w:r>
            </w:ins>
          </w:p>
        </w:tc>
      </w:tr>
      <w:tr w:rsidR="005C7C95" w:rsidRPr="00A1115A" w14:paraId="4BFD4C77" w14:textId="77777777" w:rsidTr="00346384">
        <w:trPr>
          <w:jc w:val="center"/>
          <w:ins w:id="120" w:author="NOKIA" w:date="2023-11-03T11:35:00Z"/>
        </w:trPr>
        <w:tc>
          <w:tcPr>
            <w:tcW w:w="1396" w:type="dxa"/>
            <w:vAlign w:val="center"/>
          </w:tcPr>
          <w:p w14:paraId="11EC30E5" w14:textId="77777777" w:rsidR="005C7C95" w:rsidRPr="00A1115A" w:rsidRDefault="005C7C95" w:rsidP="00346384">
            <w:pPr>
              <w:pStyle w:val="TAC"/>
              <w:rPr>
                <w:ins w:id="121" w:author="NOKIA" w:date="2023-11-03T11:35:00Z"/>
                <w:rFonts w:cs="Arial"/>
              </w:rPr>
            </w:pPr>
            <w:ins w:id="122" w:author="NOKIA" w:date="2023-11-03T11:35:00Z">
              <w:r w:rsidRPr="00A1115A">
                <w:rPr>
                  <w:rFonts w:cs="Arial"/>
                </w:rPr>
                <w:t>CA_n</w:t>
              </w:r>
              <w:r>
                <w:rPr>
                  <w:rFonts w:cs="Arial"/>
                </w:rPr>
                <w:t>102B</w:t>
              </w:r>
            </w:ins>
          </w:p>
        </w:tc>
        <w:tc>
          <w:tcPr>
            <w:tcW w:w="941" w:type="dxa"/>
          </w:tcPr>
          <w:p w14:paraId="2D1C8886" w14:textId="77777777" w:rsidR="005C7C95" w:rsidRPr="00A1115A" w:rsidRDefault="005C7C95" w:rsidP="00346384">
            <w:pPr>
              <w:pStyle w:val="TAC"/>
              <w:rPr>
                <w:ins w:id="123" w:author="NOKIA" w:date="2023-11-03T11:35:00Z"/>
                <w:rFonts w:cs="Arial"/>
              </w:rPr>
            </w:pPr>
          </w:p>
        </w:tc>
        <w:tc>
          <w:tcPr>
            <w:tcW w:w="1067" w:type="dxa"/>
          </w:tcPr>
          <w:p w14:paraId="3AAE5386" w14:textId="77777777" w:rsidR="005C7C95" w:rsidRPr="00A1115A" w:rsidRDefault="005C7C95" w:rsidP="00346384">
            <w:pPr>
              <w:pStyle w:val="TAC"/>
              <w:rPr>
                <w:ins w:id="124" w:author="NOKIA" w:date="2023-11-03T11:35:00Z"/>
                <w:rFonts w:cs="Arial"/>
              </w:rPr>
            </w:pPr>
          </w:p>
        </w:tc>
        <w:tc>
          <w:tcPr>
            <w:tcW w:w="942" w:type="dxa"/>
          </w:tcPr>
          <w:p w14:paraId="4CC70329" w14:textId="77777777" w:rsidR="005C7C95" w:rsidRPr="00A1115A" w:rsidRDefault="005C7C95" w:rsidP="00346384">
            <w:pPr>
              <w:pStyle w:val="TAC"/>
              <w:rPr>
                <w:ins w:id="125" w:author="NOKIA" w:date="2023-11-03T11:35:00Z"/>
                <w:rFonts w:cs="Arial"/>
              </w:rPr>
            </w:pPr>
          </w:p>
        </w:tc>
        <w:tc>
          <w:tcPr>
            <w:tcW w:w="1067" w:type="dxa"/>
          </w:tcPr>
          <w:p w14:paraId="09D120AD" w14:textId="77777777" w:rsidR="005C7C95" w:rsidRPr="00A1115A" w:rsidRDefault="005C7C95" w:rsidP="00346384">
            <w:pPr>
              <w:pStyle w:val="TAC"/>
              <w:rPr>
                <w:ins w:id="126" w:author="NOKIA" w:date="2023-11-03T11:35:00Z"/>
                <w:rFonts w:cs="Arial"/>
              </w:rPr>
            </w:pPr>
          </w:p>
        </w:tc>
        <w:tc>
          <w:tcPr>
            <w:tcW w:w="875" w:type="dxa"/>
          </w:tcPr>
          <w:p w14:paraId="36DF4C17" w14:textId="77777777" w:rsidR="005C7C95" w:rsidRPr="00A1115A" w:rsidRDefault="005C7C95" w:rsidP="00346384">
            <w:pPr>
              <w:pStyle w:val="TAC"/>
              <w:rPr>
                <w:ins w:id="127" w:author="NOKIA" w:date="2023-11-03T11:35:00Z"/>
                <w:rFonts w:cs="Arial"/>
              </w:rPr>
            </w:pPr>
          </w:p>
        </w:tc>
        <w:tc>
          <w:tcPr>
            <w:tcW w:w="1211" w:type="dxa"/>
          </w:tcPr>
          <w:p w14:paraId="2F76CD85" w14:textId="77777777" w:rsidR="005C7C95" w:rsidRPr="00A1115A" w:rsidRDefault="005C7C95" w:rsidP="00346384">
            <w:pPr>
              <w:pStyle w:val="TAC"/>
              <w:rPr>
                <w:ins w:id="128" w:author="NOKIA" w:date="2023-11-03T11:35:00Z"/>
                <w:rFonts w:cs="Arial"/>
              </w:rPr>
            </w:pPr>
          </w:p>
        </w:tc>
        <w:tc>
          <w:tcPr>
            <w:tcW w:w="921" w:type="dxa"/>
          </w:tcPr>
          <w:p w14:paraId="7BB745DF" w14:textId="77777777" w:rsidR="005C7C95" w:rsidRPr="00A1115A" w:rsidRDefault="005C7C95" w:rsidP="00346384">
            <w:pPr>
              <w:pStyle w:val="TAC"/>
              <w:rPr>
                <w:ins w:id="129" w:author="NOKIA" w:date="2023-11-03T11:35:00Z"/>
                <w:rFonts w:cs="Arial"/>
              </w:rPr>
            </w:pPr>
            <w:ins w:id="130" w:author="NOKIA" w:date="2023-11-03T11:35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208" w:type="dxa"/>
          </w:tcPr>
          <w:p w14:paraId="4100850E" w14:textId="77777777" w:rsidR="005C7C95" w:rsidRPr="00A1115A" w:rsidRDefault="005C7C95" w:rsidP="00346384">
            <w:pPr>
              <w:pStyle w:val="TAC"/>
              <w:rPr>
                <w:ins w:id="131" w:author="NOKIA" w:date="2023-11-03T11:35:00Z"/>
                <w:rFonts w:cs="Arial"/>
              </w:rPr>
            </w:pPr>
            <w:ins w:id="132" w:author="NOKIA" w:date="2023-11-03T11:35:00Z">
              <w:r>
                <w:rPr>
                  <w:rFonts w:cs="Arial"/>
                </w:rPr>
                <w:t>+2/-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5C7C95" w:rsidRPr="00A1115A" w14:paraId="2393C0BF" w14:textId="77777777" w:rsidTr="00346384">
        <w:trPr>
          <w:jc w:val="center"/>
          <w:ins w:id="133" w:author="NOKIA" w:date="2023-11-03T11:35:00Z"/>
        </w:trPr>
        <w:tc>
          <w:tcPr>
            <w:tcW w:w="1396" w:type="dxa"/>
            <w:vAlign w:val="center"/>
          </w:tcPr>
          <w:p w14:paraId="4F6B5E07" w14:textId="77777777" w:rsidR="005C7C95" w:rsidRPr="00A1115A" w:rsidRDefault="005C7C95" w:rsidP="00346384">
            <w:pPr>
              <w:pStyle w:val="TAC"/>
              <w:rPr>
                <w:ins w:id="134" w:author="NOKIA" w:date="2023-11-03T11:35:00Z"/>
                <w:rFonts w:cs="Arial"/>
              </w:rPr>
            </w:pPr>
            <w:ins w:id="135" w:author="NOKIA" w:date="2023-11-03T11:35:00Z">
              <w:r w:rsidRPr="00A1115A">
                <w:rPr>
                  <w:rFonts w:cs="Arial"/>
                </w:rPr>
                <w:t>CA_n</w:t>
              </w:r>
              <w:r>
                <w:rPr>
                  <w:rFonts w:cs="Arial"/>
                </w:rPr>
                <w:t>102C</w:t>
              </w:r>
            </w:ins>
          </w:p>
        </w:tc>
        <w:tc>
          <w:tcPr>
            <w:tcW w:w="941" w:type="dxa"/>
          </w:tcPr>
          <w:p w14:paraId="6503027D" w14:textId="77777777" w:rsidR="005C7C95" w:rsidRPr="00A1115A" w:rsidRDefault="005C7C95" w:rsidP="00346384">
            <w:pPr>
              <w:pStyle w:val="TAC"/>
              <w:rPr>
                <w:ins w:id="136" w:author="NOKIA" w:date="2023-11-03T11:35:00Z"/>
                <w:rFonts w:cs="Arial"/>
              </w:rPr>
            </w:pPr>
          </w:p>
        </w:tc>
        <w:tc>
          <w:tcPr>
            <w:tcW w:w="1067" w:type="dxa"/>
          </w:tcPr>
          <w:p w14:paraId="3F836E58" w14:textId="77777777" w:rsidR="005C7C95" w:rsidRPr="00A1115A" w:rsidRDefault="005C7C95" w:rsidP="00346384">
            <w:pPr>
              <w:pStyle w:val="TAC"/>
              <w:rPr>
                <w:ins w:id="137" w:author="NOKIA" w:date="2023-11-03T11:35:00Z"/>
                <w:rFonts w:cs="Arial"/>
              </w:rPr>
            </w:pPr>
          </w:p>
        </w:tc>
        <w:tc>
          <w:tcPr>
            <w:tcW w:w="942" w:type="dxa"/>
          </w:tcPr>
          <w:p w14:paraId="302D0641" w14:textId="77777777" w:rsidR="005C7C95" w:rsidRPr="00A1115A" w:rsidRDefault="005C7C95" w:rsidP="00346384">
            <w:pPr>
              <w:pStyle w:val="TAC"/>
              <w:rPr>
                <w:ins w:id="138" w:author="NOKIA" w:date="2023-11-03T11:35:00Z"/>
                <w:rFonts w:cs="Arial"/>
              </w:rPr>
            </w:pPr>
          </w:p>
        </w:tc>
        <w:tc>
          <w:tcPr>
            <w:tcW w:w="1067" w:type="dxa"/>
          </w:tcPr>
          <w:p w14:paraId="4A55AEC0" w14:textId="77777777" w:rsidR="005C7C95" w:rsidRPr="00A1115A" w:rsidRDefault="005C7C95" w:rsidP="00346384">
            <w:pPr>
              <w:pStyle w:val="TAC"/>
              <w:rPr>
                <w:ins w:id="139" w:author="NOKIA" w:date="2023-11-03T11:35:00Z"/>
                <w:rFonts w:cs="Arial"/>
              </w:rPr>
            </w:pPr>
          </w:p>
        </w:tc>
        <w:tc>
          <w:tcPr>
            <w:tcW w:w="875" w:type="dxa"/>
          </w:tcPr>
          <w:p w14:paraId="541DCBFF" w14:textId="77777777" w:rsidR="005C7C95" w:rsidRPr="00A1115A" w:rsidRDefault="005C7C95" w:rsidP="00346384">
            <w:pPr>
              <w:pStyle w:val="TAC"/>
              <w:rPr>
                <w:ins w:id="140" w:author="NOKIA" w:date="2023-11-03T11:35:00Z"/>
                <w:rFonts w:cs="Arial"/>
              </w:rPr>
            </w:pPr>
          </w:p>
        </w:tc>
        <w:tc>
          <w:tcPr>
            <w:tcW w:w="1211" w:type="dxa"/>
          </w:tcPr>
          <w:p w14:paraId="1627E415" w14:textId="77777777" w:rsidR="005C7C95" w:rsidRPr="00A1115A" w:rsidRDefault="005C7C95" w:rsidP="00346384">
            <w:pPr>
              <w:pStyle w:val="TAC"/>
              <w:rPr>
                <w:ins w:id="141" w:author="NOKIA" w:date="2023-11-03T11:35:00Z"/>
                <w:rFonts w:cs="Arial"/>
              </w:rPr>
            </w:pPr>
          </w:p>
        </w:tc>
        <w:tc>
          <w:tcPr>
            <w:tcW w:w="921" w:type="dxa"/>
          </w:tcPr>
          <w:p w14:paraId="1365C96E" w14:textId="77777777" w:rsidR="005C7C95" w:rsidRDefault="005C7C95" w:rsidP="00346384">
            <w:pPr>
              <w:pStyle w:val="TAC"/>
              <w:rPr>
                <w:ins w:id="142" w:author="NOKIA" w:date="2023-11-03T11:35:00Z"/>
                <w:rFonts w:cs="Arial"/>
              </w:rPr>
            </w:pPr>
            <w:ins w:id="143" w:author="NOKIA" w:date="2023-11-03T11:35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208" w:type="dxa"/>
          </w:tcPr>
          <w:p w14:paraId="42ED4598" w14:textId="77777777" w:rsidR="005C7C95" w:rsidRDefault="005C7C95" w:rsidP="00346384">
            <w:pPr>
              <w:pStyle w:val="TAC"/>
              <w:rPr>
                <w:ins w:id="144" w:author="NOKIA" w:date="2023-11-03T11:35:00Z"/>
                <w:rFonts w:cs="Arial"/>
              </w:rPr>
            </w:pPr>
            <w:ins w:id="145" w:author="NOKIA" w:date="2023-11-03T11:35:00Z">
              <w:r>
                <w:rPr>
                  <w:rFonts w:cs="Arial"/>
                </w:rPr>
                <w:t>+2/-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5C7C95" w:rsidRPr="00AA5B69" w14:paraId="67F5D5B5" w14:textId="77777777" w:rsidTr="00346384">
        <w:trPr>
          <w:jc w:val="center"/>
          <w:ins w:id="146" w:author="NOKIA" w:date="2023-11-03T11:35:00Z"/>
        </w:trPr>
        <w:tc>
          <w:tcPr>
            <w:tcW w:w="9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21C5" w14:textId="77777777" w:rsidR="005C7C95" w:rsidRPr="00A1115A" w:rsidRDefault="005C7C95" w:rsidP="00346384">
            <w:pPr>
              <w:pStyle w:val="TAN"/>
              <w:rPr>
                <w:ins w:id="147" w:author="NOKIA" w:date="2023-11-03T11:35:00Z"/>
                <w:rFonts w:cs="Arial"/>
              </w:rPr>
            </w:pPr>
            <w:ins w:id="148" w:author="NOKIA" w:date="2023-11-03T11:35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>P</w:t>
              </w:r>
              <w:r w:rsidRPr="00A1115A">
                <w:rPr>
                  <w:rFonts w:cs="Arial"/>
                  <w:vertAlign w:val="subscript"/>
                </w:rPr>
                <w:t>PowerClass</w:t>
              </w:r>
              <w:r w:rsidRPr="00A1115A">
                <w:rPr>
                  <w:rFonts w:cs="Arial"/>
                </w:rPr>
                <w:t xml:space="preserve"> is the maximum UE power specified without taking into account the tolerance</w:t>
              </w:r>
              <w:r>
                <w:rPr>
                  <w:rFonts w:cs="Arial"/>
                </w:rPr>
                <w:t>.</w:t>
              </w:r>
            </w:ins>
          </w:p>
          <w:p w14:paraId="615A8038" w14:textId="77777777" w:rsidR="005C7C95" w:rsidRPr="00CD1853" w:rsidRDefault="005C7C95" w:rsidP="00346384">
            <w:pPr>
              <w:pStyle w:val="TAN"/>
              <w:rPr>
                <w:ins w:id="149" w:author="NOKIA" w:date="2023-11-03T11:35:00Z"/>
                <w:rFonts w:cs="Arial"/>
              </w:rPr>
            </w:pPr>
            <w:ins w:id="150" w:author="NOKIA" w:date="2023-11-03T11:35:00Z">
              <w:r w:rsidRPr="00A1115A">
                <w:rPr>
                  <w:rFonts w:cs="Arial"/>
                </w:rPr>
                <w:t>NOTE 2:</w:t>
              </w:r>
              <w:r w:rsidRPr="00A1115A">
                <w:rPr>
                  <w:rFonts w:cs="Arial"/>
                </w:rPr>
                <w:tab/>
              </w:r>
              <w:r>
                <w:rPr>
                  <w:szCs w:val="18"/>
                </w:rPr>
                <w:t xml:space="preserve">Power class 5 is default power class unless otherwise stated. </w:t>
              </w:r>
            </w:ins>
          </w:p>
        </w:tc>
      </w:tr>
    </w:tbl>
    <w:p w14:paraId="5D147A23" w14:textId="77777777" w:rsidR="005C7C95" w:rsidRDefault="005C7C95" w:rsidP="005C7C95">
      <w:pPr>
        <w:rPr>
          <w:ins w:id="151" w:author="NOKIA" w:date="2023-11-03T11:35:00Z"/>
        </w:rPr>
      </w:pPr>
    </w:p>
    <w:p w14:paraId="759E7471" w14:textId="77777777" w:rsidR="005C7C95" w:rsidRPr="001844F9" w:rsidRDefault="005C7C95" w:rsidP="005C7C95">
      <w:pPr>
        <w:pStyle w:val="Heading3"/>
        <w:rPr>
          <w:ins w:id="152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53" w:name="_Toc96606625"/>
      <w:ins w:id="154" w:author="NOKIA" w:date="2023-11-03T11:3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.3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UE additional maximum output power reduction for CA</w:t>
        </w:r>
        <w:bookmarkEnd w:id="153"/>
      </w:ins>
    </w:p>
    <w:p w14:paraId="5AE60A2F" w14:textId="77777777" w:rsidR="005C7C95" w:rsidRDefault="005C7C95" w:rsidP="005C7C95">
      <w:pPr>
        <w:pStyle w:val="Heading3"/>
        <w:rPr>
          <w:ins w:id="155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56" w:name="_Toc96606626"/>
    </w:p>
    <w:p w14:paraId="4621A615" w14:textId="77777777" w:rsidR="005C7C95" w:rsidRDefault="005C7C95" w:rsidP="005C7C95">
      <w:pPr>
        <w:rPr>
          <w:ins w:id="157" w:author="NOKIA" w:date="2023-11-03T11:35:00Z"/>
        </w:rPr>
      </w:pPr>
      <w:ins w:id="158" w:author="NOKIA" w:date="2023-11-03T11:35:00Z">
        <w:r>
          <w:t>As commented at RAN#106 this type of combinations needs additional study if any of the defined MPR and/or A-MPR needs to be updated to take into account the additional channel bandwidth in UL. For this specific combination NS_58 needs to be checked.</w:t>
        </w:r>
      </w:ins>
    </w:p>
    <w:p w14:paraId="13ED5AE2" w14:textId="77777777" w:rsidR="005C7C95" w:rsidRPr="00346384" w:rsidRDefault="005C7C95" w:rsidP="005C7C95">
      <w:pPr>
        <w:rPr>
          <w:ins w:id="159" w:author="NOKIA" w:date="2023-11-03T11:35:00Z"/>
          <w:lang w:val="en-GB"/>
        </w:rPr>
      </w:pPr>
      <w:ins w:id="160" w:author="NOKIA" w:date="2023-11-03T11:35:00Z">
        <w:r>
          <w:t>Based on additional studies presented at RAN4#109 it is found that no additional A-MPR is needed for these configurations.</w:t>
        </w:r>
      </w:ins>
    </w:p>
    <w:p w14:paraId="13C44F1F" w14:textId="77777777" w:rsidR="005C7C95" w:rsidRPr="001844F9" w:rsidRDefault="005C7C95" w:rsidP="005C7C95">
      <w:pPr>
        <w:pStyle w:val="Heading3"/>
        <w:rPr>
          <w:ins w:id="161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ins w:id="162" w:author="NOKIA" w:date="2023-11-03T11:3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.4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Spurious emissions for UE co-existence for intra-band contiguous CA</w:t>
        </w:r>
        <w:bookmarkEnd w:id="156"/>
      </w:ins>
    </w:p>
    <w:p w14:paraId="6D1C0285" w14:textId="77777777" w:rsidR="005C7C95" w:rsidRDefault="005C7C95" w:rsidP="005C7C95">
      <w:pPr>
        <w:rPr>
          <w:ins w:id="163" w:author="NOKIA" w:date="2023-11-03T11:35:00Z"/>
        </w:rPr>
      </w:pPr>
    </w:p>
    <w:p w14:paraId="6699933D" w14:textId="77777777" w:rsidR="005C7C95" w:rsidRPr="00A1115A" w:rsidRDefault="005C7C95" w:rsidP="005C7C95">
      <w:pPr>
        <w:rPr>
          <w:ins w:id="164" w:author="NOKIA" w:date="2023-11-03T11:35:00Z"/>
        </w:rPr>
      </w:pPr>
      <w:ins w:id="165" w:author="NOKIA" w:date="2023-11-03T11:35:00Z">
        <w:r w:rsidRPr="00A1115A">
          <w:t>Spurious emissions requirements for UE coexistence are not applicable to bands restricted to stand-alone operation with shared spectrum channel access as identified in Table 5.2-1.</w:t>
        </w:r>
      </w:ins>
    </w:p>
    <w:p w14:paraId="2CB26CCB" w14:textId="77777777" w:rsidR="005C7C95" w:rsidRPr="001844F9" w:rsidRDefault="005C7C95" w:rsidP="005C7C95">
      <w:pPr>
        <w:pStyle w:val="Heading3"/>
        <w:rPr>
          <w:ins w:id="166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67" w:name="_Toc96606627"/>
      <w:ins w:id="168" w:author="NOKIA" w:date="2023-11-03T11:3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.5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Reference sensitivity power level for Intra-band contiguous CA</w:t>
        </w:r>
        <w:bookmarkEnd w:id="167"/>
        <w:r w:rsidRPr="001844F9" w:rsidDel="00BF63BD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 xml:space="preserve"> </w:t>
        </w:r>
      </w:ins>
    </w:p>
    <w:p w14:paraId="54047539" w14:textId="77777777" w:rsidR="005C7C95" w:rsidRDefault="005C7C95" w:rsidP="005C7C95">
      <w:pPr>
        <w:rPr>
          <w:ins w:id="169" w:author="NOKIA" w:date="2023-11-03T11:35:00Z"/>
        </w:rPr>
      </w:pPr>
    </w:p>
    <w:p w14:paraId="4A11DE81" w14:textId="77777777" w:rsidR="005C7C95" w:rsidRPr="0093735E" w:rsidRDefault="005C7C95" w:rsidP="005C7C95">
      <w:pPr>
        <w:rPr>
          <w:ins w:id="170" w:author="NOKIA" w:date="2023-11-03T11:35:00Z"/>
        </w:rPr>
      </w:pPr>
      <w:ins w:id="171" w:author="NOKIA" w:date="2023-11-03T11:35:00Z">
        <w:r>
          <w:t xml:space="preserve">This update adds </w:t>
        </w:r>
        <w:r w:rsidRPr="001844F9">
          <w:t>intra-band contiguous CA</w:t>
        </w:r>
        <w:r>
          <w:t xml:space="preserve"> for the uplink, so no additional impact on receiver requirements.</w:t>
        </w:r>
      </w:ins>
    </w:p>
    <w:p w14:paraId="2A91C9B1" w14:textId="77777777" w:rsidR="005C7C95" w:rsidRPr="001844F9" w:rsidRDefault="005C7C95" w:rsidP="005C7C95">
      <w:pPr>
        <w:pStyle w:val="Heading3"/>
        <w:rPr>
          <w:ins w:id="172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73" w:name="_Toc96606628"/>
      <w:ins w:id="174" w:author="NOKIA" w:date="2023-11-03T11:3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.6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In-band blocking</w:t>
        </w:r>
        <w:bookmarkEnd w:id="173"/>
      </w:ins>
    </w:p>
    <w:p w14:paraId="35F34213" w14:textId="77777777" w:rsidR="005C7C95" w:rsidRDefault="005C7C95" w:rsidP="005C7C95">
      <w:pPr>
        <w:rPr>
          <w:ins w:id="175" w:author="NOKIA" w:date="2023-11-03T11:35:00Z"/>
        </w:rPr>
      </w:pPr>
      <w:bookmarkStart w:id="176" w:name="_Toc96606629"/>
    </w:p>
    <w:p w14:paraId="503AA446" w14:textId="77777777" w:rsidR="005C7C95" w:rsidRPr="0093735E" w:rsidRDefault="005C7C95" w:rsidP="005C7C95">
      <w:pPr>
        <w:rPr>
          <w:ins w:id="177" w:author="NOKIA" w:date="2023-11-03T11:35:00Z"/>
        </w:rPr>
      </w:pPr>
      <w:ins w:id="178" w:author="NOKIA" w:date="2023-11-03T11:35:00Z">
        <w:r>
          <w:lastRenderedPageBreak/>
          <w:t xml:space="preserve">This update adds </w:t>
        </w:r>
        <w:r w:rsidRPr="001844F9">
          <w:t>intra-band contiguous CA</w:t>
        </w:r>
        <w:r>
          <w:t xml:space="preserve"> for the uplink, so no additional impact on receiver requirements.</w:t>
        </w:r>
      </w:ins>
    </w:p>
    <w:p w14:paraId="74BCF54E" w14:textId="77777777" w:rsidR="005C7C95" w:rsidRDefault="005C7C95" w:rsidP="005C7C95">
      <w:pPr>
        <w:pStyle w:val="Heading3"/>
        <w:rPr>
          <w:ins w:id="179" w:author="NOKIA" w:date="2023-11-03T11:35:00Z"/>
        </w:rPr>
      </w:pPr>
      <w:ins w:id="180" w:author="NOKIA" w:date="2023-11-03T11:3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.7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Out-of-band blocking</w:t>
        </w:r>
        <w:bookmarkEnd w:id="176"/>
      </w:ins>
    </w:p>
    <w:p w14:paraId="101BB669" w14:textId="77777777" w:rsidR="005C7C95" w:rsidRDefault="005C7C95" w:rsidP="005C7C95">
      <w:pPr>
        <w:rPr>
          <w:ins w:id="181" w:author="NOKIA" w:date="2023-11-03T11:35:00Z"/>
        </w:rPr>
      </w:pPr>
      <w:bookmarkStart w:id="182" w:name="_Toc96606630"/>
    </w:p>
    <w:p w14:paraId="1231A467" w14:textId="77777777" w:rsidR="005C7C95" w:rsidRPr="0093735E" w:rsidRDefault="005C7C95" w:rsidP="005C7C95">
      <w:pPr>
        <w:rPr>
          <w:ins w:id="183" w:author="NOKIA" w:date="2023-11-03T11:35:00Z"/>
        </w:rPr>
      </w:pPr>
      <w:ins w:id="184" w:author="NOKIA" w:date="2023-11-03T11:35:00Z">
        <w:r>
          <w:t xml:space="preserve">This update adds </w:t>
        </w:r>
        <w:r w:rsidRPr="001844F9">
          <w:t>intra-band contiguous CA</w:t>
        </w:r>
        <w:r>
          <w:t xml:space="preserve"> for the uplink, so no additional impact on receiver requirements.</w:t>
        </w:r>
      </w:ins>
    </w:p>
    <w:p w14:paraId="157CB71F" w14:textId="77777777" w:rsidR="005C7C95" w:rsidRPr="001844F9" w:rsidRDefault="005C7C95" w:rsidP="005C7C95">
      <w:pPr>
        <w:pStyle w:val="Heading3"/>
        <w:rPr>
          <w:ins w:id="185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ins w:id="186" w:author="NOKIA" w:date="2023-11-03T11:3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.8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Narrow band blocking</w:t>
        </w:r>
        <w:bookmarkEnd w:id="182"/>
      </w:ins>
    </w:p>
    <w:p w14:paraId="6C89E079" w14:textId="77777777" w:rsidR="005C7C95" w:rsidRDefault="005C7C95" w:rsidP="005C7C95">
      <w:pPr>
        <w:rPr>
          <w:ins w:id="187" w:author="NOKIA" w:date="2023-11-03T11:35:00Z"/>
        </w:rPr>
      </w:pPr>
    </w:p>
    <w:p w14:paraId="0075755A" w14:textId="77777777" w:rsidR="005C7C95" w:rsidRPr="0093735E" w:rsidRDefault="005C7C95" w:rsidP="005C7C95">
      <w:pPr>
        <w:rPr>
          <w:ins w:id="188" w:author="NOKIA" w:date="2023-11-03T11:35:00Z"/>
        </w:rPr>
      </w:pPr>
      <w:ins w:id="189" w:author="NOKIA" w:date="2023-11-03T11:35:00Z">
        <w:r>
          <w:t xml:space="preserve">This update adds </w:t>
        </w:r>
        <w:r w:rsidRPr="001844F9">
          <w:t>intra-band contiguous CA</w:t>
        </w:r>
        <w:r>
          <w:t xml:space="preserve"> for the uplink, so no additional impact on receiver requirements.</w:t>
        </w:r>
      </w:ins>
    </w:p>
    <w:bookmarkEnd w:id="23"/>
    <w:bookmarkEnd w:id="24"/>
    <w:bookmarkEnd w:id="25"/>
    <w:p w14:paraId="1F84BFDB" w14:textId="77777777" w:rsidR="002B10A3" w:rsidRDefault="002B10A3" w:rsidP="002B10A3">
      <w:pPr>
        <w:rPr>
          <w:color w:val="0070C0"/>
        </w:rPr>
      </w:pPr>
    </w:p>
    <w:p w14:paraId="42C0F898" w14:textId="77777777" w:rsidR="002B10A3" w:rsidRDefault="002B10A3" w:rsidP="002B10A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37D70268" w14:textId="77777777" w:rsidR="00574A5D" w:rsidRDefault="00574A5D" w:rsidP="002B10A3">
      <w:pPr>
        <w:rPr>
          <w:color w:val="0070C0"/>
        </w:rPr>
      </w:pPr>
    </w:p>
    <w:p w14:paraId="3D9CBD30" w14:textId="000E7C90" w:rsidR="00574A5D" w:rsidRDefault="00574A5D" w:rsidP="00574A5D">
      <w:pPr>
        <w:pStyle w:val="RAN4H1"/>
      </w:pPr>
      <w:r>
        <w:t>Applicable NSs for n102</w:t>
      </w:r>
    </w:p>
    <w:p w14:paraId="4C149513" w14:textId="11BAFEDB" w:rsidR="00574A5D" w:rsidRDefault="003C1193" w:rsidP="00574A5D">
      <w:r>
        <w:t>First the MPR for single band and note that NS_58 is listed in the main body of the contribution.</w:t>
      </w:r>
    </w:p>
    <w:p w14:paraId="0C2DC289" w14:textId="77777777" w:rsidR="00574A5D" w:rsidRDefault="00574A5D" w:rsidP="00574A5D">
      <w:pPr>
        <w:pStyle w:val="TH"/>
      </w:pPr>
      <w:r w:rsidRPr="00A1115A">
        <w:t>Table 6.2F.2-1 Maximum power reduction (MPR) for shared spectrum access UE power class 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  <w:gridCol w:w="1440"/>
      </w:tblGrid>
      <w:tr w:rsidR="00574A5D" w:rsidRPr="00A1115A" w14:paraId="0D33232E" w14:textId="77777777" w:rsidTr="00346384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528CB731" w14:textId="77777777" w:rsidR="00574A5D" w:rsidRPr="00A1115A" w:rsidRDefault="00574A5D" w:rsidP="00346384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7B5CC031" w14:textId="77777777" w:rsidR="00574A5D" w:rsidRPr="00A1115A" w:rsidRDefault="00574A5D" w:rsidP="00346384">
            <w:pPr>
              <w:pStyle w:val="TAH"/>
            </w:pPr>
            <w:r w:rsidRPr="00A1115A">
              <w:t>Modulation</w:t>
            </w:r>
          </w:p>
        </w:tc>
        <w:tc>
          <w:tcPr>
            <w:tcW w:w="4230" w:type="dxa"/>
            <w:gridSpan w:val="3"/>
          </w:tcPr>
          <w:p w14:paraId="30461F7F" w14:textId="77777777" w:rsidR="00574A5D" w:rsidRPr="00A1115A" w:rsidRDefault="00574A5D" w:rsidP="00346384">
            <w:pPr>
              <w:pStyle w:val="TAH"/>
            </w:pPr>
            <w:r w:rsidRPr="00A1115A">
              <w:t>RB Allocation</w:t>
            </w:r>
          </w:p>
        </w:tc>
      </w:tr>
      <w:tr w:rsidR="00574A5D" w:rsidRPr="00A1115A" w14:paraId="6B191127" w14:textId="77777777" w:rsidTr="00346384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D95F98" w14:textId="77777777" w:rsidR="00574A5D" w:rsidRPr="00A1115A" w:rsidRDefault="00574A5D" w:rsidP="00346384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173539CA" w14:textId="77777777" w:rsidR="00574A5D" w:rsidRPr="00A1115A" w:rsidRDefault="00574A5D" w:rsidP="00346384">
            <w:pPr>
              <w:pStyle w:val="TAH"/>
            </w:pPr>
          </w:p>
        </w:tc>
        <w:tc>
          <w:tcPr>
            <w:tcW w:w="1350" w:type="dxa"/>
          </w:tcPr>
          <w:p w14:paraId="6FF6BFB0" w14:textId="77777777" w:rsidR="00574A5D" w:rsidRPr="00A1115A" w:rsidRDefault="00574A5D" w:rsidP="00346384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14:paraId="6824C3D0" w14:textId="77777777" w:rsidR="00574A5D" w:rsidRPr="00A1115A" w:rsidRDefault="00574A5D" w:rsidP="00346384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14:paraId="6578EC96" w14:textId="77777777" w:rsidR="00574A5D" w:rsidRPr="00AB5FBB" w:rsidRDefault="00574A5D" w:rsidP="00346384">
            <w:pPr>
              <w:pStyle w:val="TAH"/>
            </w:pPr>
            <w:r w:rsidRPr="006802BD">
              <w:rPr>
                <w:rFonts w:cs="Arial"/>
                <w:color w:val="000000"/>
                <w:szCs w:val="18"/>
              </w:rPr>
              <w:t>Exception for 100MHz Full</w:t>
            </w:r>
            <w:r w:rsidRPr="006802BD">
              <w:rPr>
                <w:rFonts w:cs="Arial"/>
                <w:color w:val="000000"/>
                <w:szCs w:val="18"/>
                <w:vertAlign w:val="superscript"/>
              </w:rPr>
              <w:t>5</w:t>
            </w:r>
            <w:r w:rsidRPr="006802BD">
              <w:rPr>
                <w:rFonts w:cs="Arial"/>
                <w:color w:val="000000"/>
                <w:szCs w:val="18"/>
              </w:rPr>
              <w:t xml:space="preserve"> (dB)</w:t>
            </w:r>
          </w:p>
        </w:tc>
      </w:tr>
      <w:tr w:rsidR="00574A5D" w:rsidRPr="00A1115A" w14:paraId="0AAB41EA" w14:textId="77777777" w:rsidTr="00346384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3BB3FD21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DFT-s-ODFM</w:t>
            </w:r>
          </w:p>
        </w:tc>
        <w:tc>
          <w:tcPr>
            <w:tcW w:w="1548" w:type="dxa"/>
          </w:tcPr>
          <w:p w14:paraId="0302AD7D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Pi/2 BPSK</w:t>
            </w:r>
            <w:r w:rsidRPr="00A1115A">
              <w:rPr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18C6475D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1.5</w:t>
            </w:r>
          </w:p>
        </w:tc>
        <w:tc>
          <w:tcPr>
            <w:tcW w:w="1440" w:type="dxa"/>
          </w:tcPr>
          <w:p w14:paraId="09AC820C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2.5</w:t>
            </w:r>
          </w:p>
        </w:tc>
        <w:tc>
          <w:tcPr>
            <w:tcW w:w="1440" w:type="dxa"/>
          </w:tcPr>
          <w:p w14:paraId="3A05C6E0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</w:tr>
      <w:tr w:rsidR="00574A5D" w:rsidRPr="00A1115A" w14:paraId="1668FE95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670C6CDF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62B9900F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QPSK</w:t>
            </w:r>
          </w:p>
        </w:tc>
        <w:tc>
          <w:tcPr>
            <w:tcW w:w="1350" w:type="dxa"/>
          </w:tcPr>
          <w:p w14:paraId="03D8829E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1.5</w:t>
            </w:r>
          </w:p>
        </w:tc>
        <w:tc>
          <w:tcPr>
            <w:tcW w:w="1440" w:type="dxa"/>
          </w:tcPr>
          <w:p w14:paraId="2417A1D8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2.5</w:t>
            </w:r>
          </w:p>
        </w:tc>
        <w:tc>
          <w:tcPr>
            <w:tcW w:w="1440" w:type="dxa"/>
          </w:tcPr>
          <w:p w14:paraId="39A8A905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</w:tr>
      <w:tr w:rsidR="00574A5D" w:rsidRPr="00A1115A" w14:paraId="5D2FA67F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4FB64D5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4B581CE4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16 QAM</w:t>
            </w:r>
          </w:p>
        </w:tc>
        <w:tc>
          <w:tcPr>
            <w:tcW w:w="1350" w:type="dxa"/>
          </w:tcPr>
          <w:p w14:paraId="0E5924AF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2.0</w:t>
            </w:r>
          </w:p>
        </w:tc>
        <w:tc>
          <w:tcPr>
            <w:tcW w:w="1440" w:type="dxa"/>
          </w:tcPr>
          <w:p w14:paraId="0CE0F67D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3.0</w:t>
            </w:r>
          </w:p>
        </w:tc>
        <w:tc>
          <w:tcPr>
            <w:tcW w:w="1440" w:type="dxa"/>
          </w:tcPr>
          <w:p w14:paraId="2D5CD3A2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</w:tr>
      <w:tr w:rsidR="00574A5D" w:rsidRPr="00A1115A" w14:paraId="65C9D41B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8133C45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64FBC648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64 QAM</w:t>
            </w:r>
          </w:p>
        </w:tc>
        <w:tc>
          <w:tcPr>
            <w:tcW w:w="1350" w:type="dxa"/>
          </w:tcPr>
          <w:p w14:paraId="29F2A03C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3.5</w:t>
            </w:r>
          </w:p>
        </w:tc>
        <w:tc>
          <w:tcPr>
            <w:tcW w:w="1440" w:type="dxa"/>
          </w:tcPr>
          <w:p w14:paraId="5BF9DCBC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4.5</w:t>
            </w:r>
          </w:p>
        </w:tc>
        <w:tc>
          <w:tcPr>
            <w:tcW w:w="1440" w:type="dxa"/>
          </w:tcPr>
          <w:p w14:paraId="1B960851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</w:tr>
      <w:tr w:rsidR="00574A5D" w:rsidRPr="00A1115A" w14:paraId="5995C884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AF0FF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0C5C0A4E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256 QAM</w:t>
            </w:r>
          </w:p>
        </w:tc>
        <w:tc>
          <w:tcPr>
            <w:tcW w:w="1350" w:type="dxa"/>
          </w:tcPr>
          <w:p w14:paraId="4204177F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5.0</w:t>
            </w:r>
          </w:p>
        </w:tc>
        <w:tc>
          <w:tcPr>
            <w:tcW w:w="1440" w:type="dxa"/>
          </w:tcPr>
          <w:p w14:paraId="32062FB7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5.5</w:t>
            </w:r>
          </w:p>
        </w:tc>
        <w:tc>
          <w:tcPr>
            <w:tcW w:w="1440" w:type="dxa"/>
          </w:tcPr>
          <w:p w14:paraId="32614B62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</w:tr>
      <w:tr w:rsidR="00574A5D" w:rsidRPr="00A1115A" w14:paraId="365F9554" w14:textId="77777777" w:rsidTr="00346384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23A4897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CP-OFDM</w:t>
            </w:r>
          </w:p>
        </w:tc>
        <w:tc>
          <w:tcPr>
            <w:tcW w:w="1548" w:type="dxa"/>
          </w:tcPr>
          <w:p w14:paraId="70FFC47C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QPSK</w:t>
            </w:r>
          </w:p>
        </w:tc>
        <w:tc>
          <w:tcPr>
            <w:tcW w:w="1350" w:type="dxa"/>
          </w:tcPr>
          <w:p w14:paraId="1F21BE03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3.5</w:t>
            </w:r>
          </w:p>
        </w:tc>
        <w:tc>
          <w:tcPr>
            <w:tcW w:w="1440" w:type="dxa"/>
          </w:tcPr>
          <w:p w14:paraId="6C834165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3.5</w:t>
            </w:r>
          </w:p>
        </w:tc>
        <w:tc>
          <w:tcPr>
            <w:tcW w:w="1440" w:type="dxa"/>
            <w:vAlign w:val="center"/>
          </w:tcPr>
          <w:p w14:paraId="0270A466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4731DF">
              <w:rPr>
                <w:rFonts w:cs="Arial"/>
                <w:color w:val="000000"/>
              </w:rPr>
              <w:t>≤ 4.5</w:t>
            </w:r>
          </w:p>
        </w:tc>
      </w:tr>
      <w:tr w:rsidR="00574A5D" w:rsidRPr="00A1115A" w14:paraId="4F50F5C5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BF07ACF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23A3FFAA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16 QAM</w:t>
            </w:r>
          </w:p>
        </w:tc>
        <w:tc>
          <w:tcPr>
            <w:tcW w:w="1350" w:type="dxa"/>
          </w:tcPr>
          <w:p w14:paraId="6593D387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4.0</w:t>
            </w:r>
          </w:p>
        </w:tc>
        <w:tc>
          <w:tcPr>
            <w:tcW w:w="1440" w:type="dxa"/>
          </w:tcPr>
          <w:p w14:paraId="7326D9C7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4.0</w:t>
            </w:r>
          </w:p>
        </w:tc>
        <w:tc>
          <w:tcPr>
            <w:tcW w:w="1440" w:type="dxa"/>
            <w:vAlign w:val="center"/>
          </w:tcPr>
          <w:p w14:paraId="347D8B2C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4731DF">
              <w:rPr>
                <w:rFonts w:cs="Arial"/>
                <w:color w:val="000000"/>
              </w:rPr>
              <w:t>≤ 4.5</w:t>
            </w:r>
          </w:p>
        </w:tc>
      </w:tr>
      <w:tr w:rsidR="00574A5D" w:rsidRPr="00A1115A" w14:paraId="2EAAD753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6FF157C9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18C1B654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64 QAM</w:t>
            </w:r>
          </w:p>
        </w:tc>
        <w:tc>
          <w:tcPr>
            <w:tcW w:w="1350" w:type="dxa"/>
          </w:tcPr>
          <w:p w14:paraId="5A7C752D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5.5</w:t>
            </w:r>
          </w:p>
        </w:tc>
        <w:tc>
          <w:tcPr>
            <w:tcW w:w="1440" w:type="dxa"/>
          </w:tcPr>
          <w:p w14:paraId="73A8362E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5.5</w:t>
            </w:r>
          </w:p>
        </w:tc>
        <w:tc>
          <w:tcPr>
            <w:tcW w:w="1440" w:type="dxa"/>
          </w:tcPr>
          <w:p w14:paraId="17338610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</w:tr>
      <w:tr w:rsidR="00574A5D" w:rsidRPr="00A1115A" w14:paraId="64838FCD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6B1357E0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601F2C93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256 QAM</w:t>
            </w:r>
          </w:p>
        </w:tc>
        <w:tc>
          <w:tcPr>
            <w:tcW w:w="1350" w:type="dxa"/>
          </w:tcPr>
          <w:p w14:paraId="26FDFB84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7.0</w:t>
            </w:r>
          </w:p>
        </w:tc>
        <w:tc>
          <w:tcPr>
            <w:tcW w:w="1440" w:type="dxa"/>
          </w:tcPr>
          <w:p w14:paraId="78A6B0F2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7.0</w:t>
            </w:r>
          </w:p>
        </w:tc>
        <w:tc>
          <w:tcPr>
            <w:tcW w:w="1440" w:type="dxa"/>
          </w:tcPr>
          <w:p w14:paraId="2DDF2462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</w:tr>
      <w:tr w:rsidR="00574A5D" w:rsidRPr="00A1115A" w14:paraId="438D9C2B" w14:textId="77777777" w:rsidTr="00346384">
        <w:trPr>
          <w:trHeight w:val="20"/>
          <w:jc w:val="center"/>
        </w:trPr>
        <w:tc>
          <w:tcPr>
            <w:tcW w:w="7470" w:type="dxa"/>
            <w:gridSpan w:val="5"/>
          </w:tcPr>
          <w:p w14:paraId="2630A143" w14:textId="77777777" w:rsidR="00574A5D" w:rsidRPr="00A1115A" w:rsidRDefault="00574A5D" w:rsidP="00346384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</w:t>
            </w:r>
          </w:p>
          <w:p w14:paraId="32A74F7F" w14:textId="77777777" w:rsidR="00574A5D" w:rsidRDefault="00574A5D" w:rsidP="00346384">
            <w:pPr>
              <w:pStyle w:val="TAN"/>
            </w:pPr>
            <w:r w:rsidRPr="00870379">
              <w:t>NOTE 2: The MPR for Full RB allocation applies to all RB’s in all transmitted 20 MHz or larger channels that are fully allocated</w:t>
            </w:r>
            <w:r w:rsidRPr="00870379">
              <w:rPr>
                <w:b/>
              </w:rPr>
              <w:t xml:space="preserve"> </w:t>
            </w:r>
            <w:r w:rsidRPr="00870379">
              <w:t>or all RB’s in all</w:t>
            </w:r>
            <w:r>
              <w:t xml:space="preserve"> </w:t>
            </w:r>
            <w:r w:rsidRPr="00870379">
              <w:t>transmitted sub-bands for wideband operation that are fully allocated excluding the wideband configurations of Table 6.2F.2-2.</w:t>
            </w:r>
          </w:p>
          <w:p w14:paraId="57A191E7" w14:textId="77777777" w:rsidR="00574A5D" w:rsidRPr="00AB5FBB" w:rsidRDefault="00574A5D" w:rsidP="00346384">
            <w:pPr>
              <w:pStyle w:val="TAN"/>
            </w:pPr>
            <w:r w:rsidRPr="00AB5FBB">
              <w:t>NOTE 3: The MPR for Partial RB allocation applies to interlaced allocations with uplink resource allocation type 2 as specified in TS 38.214 [10] or transmitted sub-bands for wideband operation are transmitted according to the wideband configurations of Table 6.2F.2-2.</w:t>
            </w:r>
            <w:r>
              <w:t xml:space="preserve"> </w:t>
            </w:r>
          </w:p>
          <w:p w14:paraId="6C6731CB" w14:textId="77777777" w:rsidR="00574A5D" w:rsidRDefault="00574A5D" w:rsidP="00346384">
            <w:pPr>
              <w:pStyle w:val="TAN"/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  <w:p w14:paraId="4DEE21A5" w14:textId="77777777" w:rsidR="00574A5D" w:rsidRPr="00A1115A" w:rsidRDefault="00574A5D" w:rsidP="00346384">
            <w:pPr>
              <w:pStyle w:val="TAN"/>
            </w:pPr>
            <w:r w:rsidRPr="00AB5FBB">
              <w:t>NOTE 5:</w:t>
            </w:r>
            <w:r w:rsidRPr="00AB5FBB">
              <w:tab/>
              <w:t>Exception for 100MHz Full RB allocation MPR applies when all RB’s in all sub-bands for 100MHz wideband operation are fully allocated and sub-bands are transmitted according to the wideband configurations of Table 6.2F.2-2.</w:t>
            </w:r>
          </w:p>
        </w:tc>
      </w:tr>
    </w:tbl>
    <w:p w14:paraId="2AAD06AC" w14:textId="77777777" w:rsidR="00574A5D" w:rsidRDefault="00574A5D" w:rsidP="00574A5D"/>
    <w:p w14:paraId="4AE5C149" w14:textId="77777777" w:rsidR="00574A5D" w:rsidRDefault="00574A5D" w:rsidP="00574A5D"/>
    <w:p w14:paraId="6B34EE53" w14:textId="77777777" w:rsidR="00574A5D" w:rsidRPr="00A32515" w:rsidRDefault="00574A5D" w:rsidP="00574A5D">
      <w:pPr>
        <w:pStyle w:val="TH"/>
      </w:pPr>
      <w:r w:rsidRPr="00A1115A">
        <w:lastRenderedPageBreak/>
        <w:t>Table 6.2F.3.</w:t>
      </w:r>
      <w:r>
        <w:t>12</w:t>
      </w:r>
      <w:r w:rsidRPr="00A1115A">
        <w:t>-</w:t>
      </w:r>
      <w:r>
        <w:t>1</w:t>
      </w:r>
      <w:r w:rsidRPr="00A1115A">
        <w:t xml:space="preserve">: A-MPR for </w:t>
      </w:r>
      <w:r>
        <w:t>NS_63</w:t>
      </w:r>
      <w:r w:rsidRPr="00A1115A">
        <w:t xml:space="preserve"> power class </w:t>
      </w:r>
      <w:r>
        <w:t>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278"/>
        <w:gridCol w:w="1278"/>
      </w:tblGrid>
      <w:tr w:rsidR="00574A5D" w:rsidRPr="00A1115A" w14:paraId="5FF1E5E8" w14:textId="77777777" w:rsidTr="00346384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68A7DA10" w14:textId="77777777" w:rsidR="00574A5D" w:rsidRPr="00A1115A" w:rsidRDefault="00574A5D" w:rsidP="00346384">
            <w:pPr>
              <w:pStyle w:val="TAH"/>
            </w:pPr>
            <w:r w:rsidRPr="00A1115A"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14:paraId="0A659805" w14:textId="77777777" w:rsidR="00574A5D" w:rsidRPr="00A1115A" w:rsidRDefault="00574A5D" w:rsidP="00346384">
            <w:pPr>
              <w:pStyle w:val="TAH"/>
            </w:pPr>
            <w:r w:rsidRPr="00A1115A">
              <w:t>Modulation</w:t>
            </w:r>
          </w:p>
        </w:tc>
        <w:tc>
          <w:tcPr>
            <w:tcW w:w="1278" w:type="dxa"/>
          </w:tcPr>
          <w:p w14:paraId="7685A31F" w14:textId="77777777" w:rsidR="00574A5D" w:rsidRPr="00A1115A" w:rsidRDefault="00574A5D" w:rsidP="00346384">
            <w:pPr>
              <w:pStyle w:val="TAH"/>
            </w:pPr>
            <w:r w:rsidRPr="00A1115A">
              <w:t>RB Allocation (Note 2)</w:t>
            </w:r>
          </w:p>
        </w:tc>
        <w:tc>
          <w:tcPr>
            <w:tcW w:w="2556" w:type="dxa"/>
            <w:gridSpan w:val="2"/>
          </w:tcPr>
          <w:p w14:paraId="7FCFDC03" w14:textId="77777777" w:rsidR="00574A5D" w:rsidRDefault="00574A5D" w:rsidP="00346384">
            <w:pPr>
              <w:pStyle w:val="TAH"/>
            </w:pPr>
            <w:r w:rsidRPr="00A1115A">
              <w:t xml:space="preserve">RB Allocation </w:t>
            </w:r>
          </w:p>
          <w:p w14:paraId="643853C0" w14:textId="77777777" w:rsidR="00574A5D" w:rsidRPr="00A1115A" w:rsidRDefault="00574A5D" w:rsidP="00346384">
            <w:pPr>
              <w:pStyle w:val="TAH"/>
            </w:pPr>
            <w:r w:rsidRPr="00A1115A">
              <w:t>(Note 3</w:t>
            </w:r>
            <w:r>
              <w:t>, Note 4</w:t>
            </w:r>
            <w:r w:rsidRPr="00A1115A">
              <w:t>)</w:t>
            </w:r>
          </w:p>
        </w:tc>
      </w:tr>
      <w:tr w:rsidR="00574A5D" w:rsidRPr="00A1115A" w14:paraId="741EDD8D" w14:textId="77777777" w:rsidTr="00346384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0DEA78" w14:textId="77777777" w:rsidR="00574A5D" w:rsidRPr="00A1115A" w:rsidRDefault="00574A5D" w:rsidP="00346384">
            <w:pPr>
              <w:pStyle w:val="TAH"/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56E8DABB" w14:textId="77777777" w:rsidR="00574A5D" w:rsidRPr="00A1115A" w:rsidRDefault="00574A5D" w:rsidP="00346384">
            <w:pPr>
              <w:pStyle w:val="TAH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E1C094E" w14:textId="77777777" w:rsidR="00574A5D" w:rsidRPr="00A1115A" w:rsidRDefault="00574A5D" w:rsidP="00346384">
            <w:pPr>
              <w:pStyle w:val="TAH"/>
            </w:pPr>
            <w:r w:rsidRPr="00A1115A">
              <w:t>Full/Partial</w:t>
            </w:r>
          </w:p>
        </w:tc>
        <w:tc>
          <w:tcPr>
            <w:tcW w:w="1278" w:type="dxa"/>
          </w:tcPr>
          <w:p w14:paraId="549DD937" w14:textId="77777777" w:rsidR="00574A5D" w:rsidRPr="00A1115A" w:rsidRDefault="00574A5D" w:rsidP="00346384">
            <w:pPr>
              <w:pStyle w:val="TAH"/>
            </w:pPr>
            <w:r w:rsidRPr="00A1115A">
              <w:t>Full (dB)</w:t>
            </w:r>
          </w:p>
        </w:tc>
        <w:tc>
          <w:tcPr>
            <w:tcW w:w="1278" w:type="dxa"/>
          </w:tcPr>
          <w:p w14:paraId="46A2F1B1" w14:textId="77777777" w:rsidR="00574A5D" w:rsidRPr="00A1115A" w:rsidRDefault="00574A5D" w:rsidP="00346384">
            <w:pPr>
              <w:pStyle w:val="TAH"/>
            </w:pPr>
            <w:r w:rsidRPr="00A1115A">
              <w:t>Partial (dB)</w:t>
            </w:r>
          </w:p>
        </w:tc>
      </w:tr>
      <w:tr w:rsidR="00574A5D" w:rsidRPr="00FC5B93" w14:paraId="139EFF60" w14:textId="77777777" w:rsidTr="00346384">
        <w:trPr>
          <w:trHeight w:val="187"/>
          <w:jc w:val="center"/>
        </w:trPr>
        <w:tc>
          <w:tcPr>
            <w:tcW w:w="1574" w:type="dxa"/>
            <w:vMerge w:val="restart"/>
            <w:tcBorders>
              <w:top w:val="nil"/>
            </w:tcBorders>
            <w:shd w:val="clear" w:color="auto" w:fill="auto"/>
          </w:tcPr>
          <w:p w14:paraId="5F266AA6" w14:textId="77777777" w:rsidR="00574A5D" w:rsidRPr="00A1115A" w:rsidRDefault="00574A5D" w:rsidP="00346384">
            <w:pPr>
              <w:pStyle w:val="TAC"/>
            </w:pPr>
            <w:r>
              <w:t>DFT-s-OF</w:t>
            </w:r>
            <w:r>
              <w:rPr>
                <w:rFonts w:eastAsia="SimSun" w:hint="eastAsia"/>
                <w:lang w:val="en-US" w:eastAsia="zh-CN"/>
              </w:rPr>
              <w:t>D</w:t>
            </w:r>
            <w:r>
              <w:t>M</w:t>
            </w: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5FD64908" w14:textId="77777777" w:rsidR="00574A5D" w:rsidRPr="00223846" w:rsidRDefault="00574A5D" w:rsidP="00346384">
            <w:pPr>
              <w:pStyle w:val="TAC"/>
              <w:rPr>
                <w:b/>
              </w:rPr>
            </w:pPr>
            <w:r w:rsidRPr="00223846">
              <w:t>PI/2 BPSK</w:t>
            </w:r>
            <w:r w:rsidRPr="00A1115A">
              <w:rPr>
                <w:vertAlign w:val="superscript"/>
              </w:rPr>
              <w:t>4</w:t>
            </w:r>
          </w:p>
        </w:tc>
        <w:tc>
          <w:tcPr>
            <w:tcW w:w="1278" w:type="dxa"/>
            <w:vMerge w:val="restart"/>
          </w:tcPr>
          <w:p w14:paraId="3ABC92DF" w14:textId="77777777" w:rsidR="00574A5D" w:rsidRPr="00223846" w:rsidRDefault="00574A5D" w:rsidP="00346384">
            <w:pPr>
              <w:pStyle w:val="TAC"/>
              <w:rPr>
                <w:b/>
              </w:rPr>
            </w:pPr>
            <w:r w:rsidRPr="00223846">
              <w:rPr>
                <w:rFonts w:cs="Arial"/>
              </w:rPr>
              <w:t>See Table PC</w:t>
            </w:r>
            <w:r>
              <w:rPr>
                <w:rFonts w:cs="Arial"/>
              </w:rPr>
              <w:t>5</w:t>
            </w:r>
            <w:r w:rsidRPr="00223846">
              <w:rPr>
                <w:rFonts w:cs="Arial"/>
              </w:rPr>
              <w:t xml:space="preserve"> MPR</w:t>
            </w:r>
          </w:p>
        </w:tc>
        <w:tc>
          <w:tcPr>
            <w:tcW w:w="1278" w:type="dxa"/>
          </w:tcPr>
          <w:p w14:paraId="6F5B3C1E" w14:textId="77777777" w:rsidR="00574A5D" w:rsidRPr="00351155" w:rsidRDefault="00574A5D" w:rsidP="00346384">
            <w:pPr>
              <w:pStyle w:val="TAC"/>
              <w:rPr>
                <w:bCs/>
              </w:rPr>
            </w:pPr>
            <w:r w:rsidRPr="006802BD">
              <w:rPr>
                <w:rFonts w:cs="Arial"/>
                <w:bCs/>
              </w:rPr>
              <w:t>≤</w:t>
            </w:r>
            <w:r w:rsidRPr="006802BD">
              <w:rPr>
                <w:bCs/>
              </w:rPr>
              <w:t xml:space="preserve"> 2.0</w:t>
            </w:r>
          </w:p>
        </w:tc>
        <w:tc>
          <w:tcPr>
            <w:tcW w:w="1278" w:type="dxa"/>
          </w:tcPr>
          <w:p w14:paraId="1A1E3334" w14:textId="77777777" w:rsidR="00574A5D" w:rsidRPr="00351155" w:rsidRDefault="00574A5D" w:rsidP="00346384">
            <w:pPr>
              <w:pStyle w:val="TAC"/>
              <w:rPr>
                <w:bCs/>
              </w:rPr>
            </w:pPr>
            <w:r w:rsidRPr="006802BD">
              <w:rPr>
                <w:rFonts w:cs="Arial"/>
                <w:bCs/>
              </w:rPr>
              <w:t>≤</w:t>
            </w:r>
            <w:r w:rsidRPr="006802BD">
              <w:rPr>
                <w:bCs/>
              </w:rPr>
              <w:t xml:space="preserve"> 3.0</w:t>
            </w:r>
          </w:p>
        </w:tc>
      </w:tr>
      <w:tr w:rsidR="00574A5D" w:rsidRPr="00FC5B93" w14:paraId="0610E213" w14:textId="77777777" w:rsidTr="00346384">
        <w:trPr>
          <w:trHeight w:val="49"/>
          <w:jc w:val="center"/>
        </w:trPr>
        <w:tc>
          <w:tcPr>
            <w:tcW w:w="1574" w:type="dxa"/>
            <w:vMerge/>
            <w:shd w:val="clear" w:color="auto" w:fill="auto"/>
          </w:tcPr>
          <w:p w14:paraId="55B7C32A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14:paraId="05C7126E" w14:textId="77777777" w:rsidR="00574A5D" w:rsidRPr="00223846" w:rsidRDefault="00574A5D" w:rsidP="00346384">
            <w:pPr>
              <w:pStyle w:val="TAC"/>
              <w:rPr>
                <w:b/>
              </w:rPr>
            </w:pPr>
            <w:r w:rsidRPr="00223846">
              <w:t>QPSK</w:t>
            </w: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411AB637" w14:textId="77777777" w:rsidR="00574A5D" w:rsidRPr="00223846" w:rsidRDefault="00574A5D" w:rsidP="00346384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14:paraId="38CD34EC" w14:textId="77777777" w:rsidR="00574A5D" w:rsidRPr="00184256" w:rsidRDefault="00574A5D" w:rsidP="00346384">
            <w:pPr>
              <w:pStyle w:val="TAC"/>
              <w:rPr>
                <w:rFonts w:cs="Arial"/>
              </w:rPr>
            </w:pPr>
            <w:r w:rsidRPr="006802BD">
              <w:rPr>
                <w:rFonts w:cs="Arial"/>
              </w:rPr>
              <w:t>≤</w:t>
            </w:r>
            <w:r w:rsidRPr="006802BD">
              <w:t xml:space="preserve"> 2.5</w:t>
            </w:r>
          </w:p>
        </w:tc>
        <w:tc>
          <w:tcPr>
            <w:tcW w:w="1278" w:type="dxa"/>
          </w:tcPr>
          <w:p w14:paraId="33740C84" w14:textId="77777777" w:rsidR="00574A5D" w:rsidRPr="00184256" w:rsidRDefault="00574A5D" w:rsidP="00346384">
            <w:pPr>
              <w:pStyle w:val="TAC"/>
              <w:rPr>
                <w:rFonts w:cs="Arial"/>
              </w:rPr>
            </w:pPr>
            <w:r w:rsidRPr="006802BD">
              <w:rPr>
                <w:rFonts w:cs="Arial"/>
              </w:rPr>
              <w:t>≤</w:t>
            </w:r>
            <w:r w:rsidRPr="006802BD">
              <w:t xml:space="preserve"> 3.5</w:t>
            </w:r>
          </w:p>
        </w:tc>
      </w:tr>
      <w:tr w:rsidR="00574A5D" w:rsidRPr="00FC5B93" w14:paraId="4C2A07EC" w14:textId="77777777" w:rsidTr="00346384">
        <w:trPr>
          <w:trHeight w:val="187"/>
          <w:jc w:val="center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50BD9645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14:paraId="143AA4B8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16 QAM</w:t>
            </w:r>
          </w:p>
        </w:tc>
        <w:tc>
          <w:tcPr>
            <w:tcW w:w="1278" w:type="dxa"/>
            <w:vMerge/>
            <w:tcBorders>
              <w:bottom w:val="nil"/>
            </w:tcBorders>
            <w:shd w:val="clear" w:color="auto" w:fill="auto"/>
          </w:tcPr>
          <w:p w14:paraId="28CDDD8B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14:paraId="7CB8E7E6" w14:textId="77777777" w:rsidR="00574A5D" w:rsidRPr="00184256" w:rsidRDefault="00574A5D" w:rsidP="00346384">
            <w:pPr>
              <w:pStyle w:val="TAC"/>
              <w:rPr>
                <w:rFonts w:cs="Arial"/>
              </w:rPr>
            </w:pPr>
            <w:r w:rsidRPr="006802BD">
              <w:rPr>
                <w:rFonts w:cs="Arial"/>
              </w:rPr>
              <w:t>≤</w:t>
            </w:r>
            <w:r w:rsidRPr="006802BD">
              <w:t xml:space="preserve"> 3.0</w:t>
            </w:r>
          </w:p>
        </w:tc>
        <w:tc>
          <w:tcPr>
            <w:tcW w:w="1278" w:type="dxa"/>
          </w:tcPr>
          <w:p w14:paraId="5CA54A8E" w14:textId="77777777" w:rsidR="00574A5D" w:rsidRPr="00184256" w:rsidRDefault="00574A5D" w:rsidP="00346384">
            <w:pPr>
              <w:pStyle w:val="TAC"/>
              <w:rPr>
                <w:rFonts w:cs="Arial"/>
              </w:rPr>
            </w:pPr>
            <w:r w:rsidRPr="006802BD">
              <w:rPr>
                <w:rFonts w:cs="Arial"/>
              </w:rPr>
              <w:t>≤</w:t>
            </w:r>
            <w:r w:rsidRPr="006802BD">
              <w:t xml:space="preserve"> 3.5</w:t>
            </w:r>
          </w:p>
        </w:tc>
      </w:tr>
      <w:tr w:rsidR="00574A5D" w:rsidRPr="00435515" w14:paraId="3B33F728" w14:textId="77777777" w:rsidTr="00346384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037EB684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14:paraId="2F2C87E6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5A6640E5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14:paraId="1FD46FD4" w14:textId="77777777" w:rsidR="00574A5D" w:rsidRPr="00184256" w:rsidRDefault="00574A5D" w:rsidP="00346384">
            <w:pPr>
              <w:pStyle w:val="TAC"/>
              <w:rPr>
                <w:rFonts w:cs="Arial"/>
                <w:b/>
              </w:rPr>
            </w:pPr>
            <w:r w:rsidRPr="00184256">
              <w:rPr>
                <w:rFonts w:cs="Arial"/>
              </w:rPr>
              <w:t>≤</w:t>
            </w:r>
            <w:r w:rsidRPr="00184256">
              <w:t xml:space="preserve"> 3.5</w:t>
            </w:r>
          </w:p>
        </w:tc>
        <w:tc>
          <w:tcPr>
            <w:tcW w:w="1278" w:type="dxa"/>
          </w:tcPr>
          <w:p w14:paraId="33D2DB4D" w14:textId="77777777" w:rsidR="00574A5D" w:rsidRPr="00184256" w:rsidRDefault="00574A5D" w:rsidP="00346384">
            <w:pPr>
              <w:pStyle w:val="TAC"/>
              <w:rPr>
                <w:rFonts w:cs="Arial"/>
                <w:b/>
              </w:rPr>
            </w:pPr>
            <w:r w:rsidRPr="00184256">
              <w:rPr>
                <w:rFonts w:cs="Arial"/>
              </w:rPr>
              <w:t>≤</w:t>
            </w:r>
            <w:r w:rsidRPr="00184256">
              <w:t xml:space="preserve"> 4.5</w:t>
            </w:r>
          </w:p>
        </w:tc>
      </w:tr>
      <w:tr w:rsidR="00574A5D" w:rsidRPr="00435515" w14:paraId="71F24784" w14:textId="77777777" w:rsidTr="00346384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D9FBC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14:paraId="6105BFD8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256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49DA56D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14:paraId="1EE005EA" w14:textId="77777777" w:rsidR="00574A5D" w:rsidRPr="00184256" w:rsidRDefault="00574A5D" w:rsidP="00346384">
            <w:pPr>
              <w:pStyle w:val="TAC"/>
              <w:rPr>
                <w:rFonts w:cs="Arial"/>
                <w:b/>
              </w:rPr>
            </w:pPr>
            <w:r w:rsidRPr="00184256">
              <w:rPr>
                <w:rFonts w:cs="Arial"/>
              </w:rPr>
              <w:t>≤</w:t>
            </w:r>
            <w:r w:rsidRPr="00184256">
              <w:t xml:space="preserve"> 5.0</w:t>
            </w:r>
          </w:p>
        </w:tc>
        <w:tc>
          <w:tcPr>
            <w:tcW w:w="1278" w:type="dxa"/>
          </w:tcPr>
          <w:p w14:paraId="134FA825" w14:textId="77777777" w:rsidR="00574A5D" w:rsidRPr="00184256" w:rsidRDefault="00574A5D" w:rsidP="00346384">
            <w:pPr>
              <w:pStyle w:val="TAC"/>
              <w:rPr>
                <w:rFonts w:cs="Arial"/>
                <w:b/>
              </w:rPr>
            </w:pPr>
            <w:r w:rsidRPr="00184256">
              <w:rPr>
                <w:rFonts w:cs="Arial"/>
              </w:rPr>
              <w:t>≤</w:t>
            </w:r>
            <w:r w:rsidRPr="00184256">
              <w:t xml:space="preserve"> 5.5</w:t>
            </w:r>
          </w:p>
        </w:tc>
      </w:tr>
      <w:tr w:rsidR="00574A5D" w:rsidRPr="003A0C84" w14:paraId="2B65E55F" w14:textId="77777777" w:rsidTr="00346384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76AE7601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CP-OFDM</w:t>
            </w:r>
          </w:p>
        </w:tc>
        <w:tc>
          <w:tcPr>
            <w:tcW w:w="1498" w:type="dxa"/>
          </w:tcPr>
          <w:p w14:paraId="1DF209AA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QPSK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696977A0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14:paraId="0E1F3029" w14:textId="77777777" w:rsidR="00574A5D" w:rsidRPr="00184256" w:rsidRDefault="00574A5D" w:rsidP="00346384">
            <w:pPr>
              <w:pStyle w:val="TAC"/>
              <w:rPr>
                <w:rFonts w:cs="Arial"/>
              </w:rPr>
            </w:pPr>
            <w:r w:rsidRPr="006802BD">
              <w:rPr>
                <w:rFonts w:cs="Arial"/>
              </w:rPr>
              <w:t>≤</w:t>
            </w:r>
            <w:r w:rsidRPr="006802BD">
              <w:t xml:space="preserve"> 4.5</w:t>
            </w:r>
          </w:p>
        </w:tc>
        <w:tc>
          <w:tcPr>
            <w:tcW w:w="1278" w:type="dxa"/>
          </w:tcPr>
          <w:p w14:paraId="5D87521C" w14:textId="77777777" w:rsidR="00574A5D" w:rsidRPr="00184256" w:rsidRDefault="00574A5D" w:rsidP="00346384">
            <w:pPr>
              <w:pStyle w:val="TAC"/>
              <w:rPr>
                <w:rFonts w:cs="Arial"/>
              </w:rPr>
            </w:pPr>
            <w:r w:rsidRPr="006802BD">
              <w:rPr>
                <w:rFonts w:cs="Arial"/>
              </w:rPr>
              <w:t>≤ 5.0</w:t>
            </w:r>
          </w:p>
        </w:tc>
      </w:tr>
      <w:tr w:rsidR="00574A5D" w:rsidRPr="003A0C84" w14:paraId="50729E59" w14:textId="77777777" w:rsidTr="00346384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7F1D483F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14:paraId="216997D1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6AF1FB60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14:paraId="60457288" w14:textId="77777777" w:rsidR="00574A5D" w:rsidRPr="00184256" w:rsidRDefault="00574A5D" w:rsidP="00346384">
            <w:pPr>
              <w:pStyle w:val="TAC"/>
              <w:rPr>
                <w:rFonts w:cs="Arial"/>
              </w:rPr>
            </w:pPr>
            <w:r w:rsidRPr="006802BD">
              <w:rPr>
                <w:rFonts w:cs="Arial"/>
              </w:rPr>
              <w:t>≤</w:t>
            </w:r>
            <w:r w:rsidRPr="006802BD">
              <w:t xml:space="preserve"> 4.5</w:t>
            </w:r>
          </w:p>
        </w:tc>
        <w:tc>
          <w:tcPr>
            <w:tcW w:w="1278" w:type="dxa"/>
          </w:tcPr>
          <w:p w14:paraId="6347B188" w14:textId="77777777" w:rsidR="00574A5D" w:rsidRPr="00184256" w:rsidRDefault="00574A5D" w:rsidP="00346384">
            <w:pPr>
              <w:pStyle w:val="TAC"/>
              <w:rPr>
                <w:rFonts w:cs="Arial"/>
              </w:rPr>
            </w:pPr>
            <w:r w:rsidRPr="006802BD">
              <w:rPr>
                <w:rFonts w:cs="Arial"/>
              </w:rPr>
              <w:t>≤</w:t>
            </w:r>
            <w:r w:rsidRPr="006802BD">
              <w:t xml:space="preserve"> 5.5</w:t>
            </w:r>
          </w:p>
        </w:tc>
      </w:tr>
      <w:tr w:rsidR="00574A5D" w:rsidRPr="00A1115A" w14:paraId="675FB3B4" w14:textId="77777777" w:rsidTr="00346384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5831A468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14:paraId="037D0F17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6FB888A5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14:paraId="155F10FD" w14:textId="77777777" w:rsidR="00574A5D" w:rsidRPr="00184256" w:rsidRDefault="00574A5D" w:rsidP="00346384">
            <w:pPr>
              <w:pStyle w:val="TAC"/>
              <w:rPr>
                <w:rFonts w:cs="Arial"/>
                <w:b/>
              </w:rPr>
            </w:pPr>
            <w:r w:rsidRPr="00184256">
              <w:rPr>
                <w:rFonts w:cs="Arial"/>
              </w:rPr>
              <w:t>≤ 5.5</w:t>
            </w:r>
          </w:p>
        </w:tc>
        <w:tc>
          <w:tcPr>
            <w:tcW w:w="1278" w:type="dxa"/>
          </w:tcPr>
          <w:p w14:paraId="7B1B74E0" w14:textId="77777777" w:rsidR="00574A5D" w:rsidRPr="00184256" w:rsidRDefault="00574A5D" w:rsidP="00346384">
            <w:pPr>
              <w:pStyle w:val="TAC"/>
              <w:rPr>
                <w:rFonts w:cs="Arial"/>
                <w:b/>
              </w:rPr>
            </w:pPr>
            <w:r w:rsidRPr="00184256">
              <w:rPr>
                <w:rFonts w:cs="Arial"/>
              </w:rPr>
              <w:t>≤</w:t>
            </w:r>
            <w:r w:rsidRPr="00184256">
              <w:t xml:space="preserve"> 5.5</w:t>
            </w:r>
          </w:p>
        </w:tc>
      </w:tr>
      <w:tr w:rsidR="00574A5D" w:rsidRPr="00A1115A" w14:paraId="595DC5A6" w14:textId="77777777" w:rsidTr="00346384">
        <w:trPr>
          <w:trHeight w:val="187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14:paraId="5D7DE3D2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498" w:type="dxa"/>
          </w:tcPr>
          <w:p w14:paraId="4199CA8D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256 QAM</w:t>
            </w: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43FC6634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278" w:type="dxa"/>
          </w:tcPr>
          <w:p w14:paraId="44E9B0B5" w14:textId="77777777" w:rsidR="00574A5D" w:rsidRPr="0007281D" w:rsidRDefault="00574A5D" w:rsidP="00346384">
            <w:pPr>
              <w:pStyle w:val="TAC"/>
              <w:rPr>
                <w:rFonts w:cs="Arial"/>
                <w:b/>
              </w:rPr>
            </w:pPr>
            <w:r w:rsidRPr="0007281D">
              <w:rPr>
                <w:rFonts w:cs="Arial"/>
              </w:rPr>
              <w:t>≤</w:t>
            </w:r>
            <w:r w:rsidRPr="0007281D">
              <w:t xml:space="preserve"> 7.0</w:t>
            </w:r>
          </w:p>
        </w:tc>
        <w:tc>
          <w:tcPr>
            <w:tcW w:w="1278" w:type="dxa"/>
          </w:tcPr>
          <w:p w14:paraId="542CE519" w14:textId="77777777" w:rsidR="00574A5D" w:rsidRPr="0007281D" w:rsidRDefault="00574A5D" w:rsidP="00346384">
            <w:pPr>
              <w:pStyle w:val="TAC"/>
              <w:rPr>
                <w:rFonts w:cs="Arial"/>
                <w:b/>
              </w:rPr>
            </w:pPr>
            <w:r w:rsidRPr="0007281D">
              <w:rPr>
                <w:rFonts w:cs="Arial"/>
              </w:rPr>
              <w:t>≤</w:t>
            </w:r>
            <w:r w:rsidRPr="0007281D">
              <w:t xml:space="preserve"> 7.0</w:t>
            </w:r>
          </w:p>
        </w:tc>
      </w:tr>
      <w:tr w:rsidR="00574A5D" w:rsidRPr="00A1115A" w14:paraId="2EC0615A" w14:textId="77777777" w:rsidTr="00346384">
        <w:trPr>
          <w:trHeight w:val="187"/>
          <w:jc w:val="center"/>
        </w:trPr>
        <w:tc>
          <w:tcPr>
            <w:tcW w:w="6906" w:type="dxa"/>
            <w:gridSpan w:val="5"/>
          </w:tcPr>
          <w:p w14:paraId="7D745BC6" w14:textId="77777777" w:rsidR="00574A5D" w:rsidRPr="00A1115A" w:rsidRDefault="00574A5D" w:rsidP="00346384">
            <w:pPr>
              <w:pStyle w:val="TAN"/>
            </w:pPr>
            <w:r w:rsidRPr="00A1115A">
              <w:t>NOTE 1:</w:t>
            </w:r>
            <w:r w:rsidRPr="00A1115A">
              <w:tab/>
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</w:r>
          </w:p>
          <w:p w14:paraId="73F1BF66" w14:textId="77777777" w:rsidR="00574A5D" w:rsidRPr="00A1115A" w:rsidRDefault="00574A5D" w:rsidP="00346384">
            <w:pPr>
              <w:pStyle w:val="TAN"/>
            </w:pPr>
            <w:r w:rsidRPr="00A1115A">
              <w:t>NOTE 2:</w:t>
            </w:r>
            <w:r w:rsidRPr="00A1115A">
              <w:tab/>
              <w:t>Applicable for all valid channels and bandwidths other than those enumerated in NOTE 3</w:t>
            </w:r>
            <w:r>
              <w:t xml:space="preserve"> and NOTE 4.</w:t>
            </w:r>
          </w:p>
          <w:p w14:paraId="1C48B1A8" w14:textId="77777777" w:rsidR="00574A5D" w:rsidRDefault="00574A5D" w:rsidP="00346384">
            <w:pPr>
              <w:pStyle w:val="TAN"/>
            </w:pPr>
            <w:r w:rsidRPr="00A1115A">
              <w:t>NOTE 3:</w:t>
            </w:r>
            <w:r w:rsidRPr="00A1115A">
              <w:tab/>
              <w:t>Applicable for 40 MHz channels centered at the nearest NR-ARFCN corresponding to [5965 MHz], 60 MHz channels centered at the nearest NR-ARFCN corresponding to [5975 and 5995 MHz], and 80 MHz channels centered at the nearest NR-ARFCN corresponding to [5985 MHz].</w:t>
            </w:r>
          </w:p>
          <w:p w14:paraId="2BD4286A" w14:textId="77777777" w:rsidR="00574A5D" w:rsidRPr="00647926" w:rsidRDefault="00574A5D" w:rsidP="00346384">
            <w:pPr>
              <w:pStyle w:val="TAN"/>
            </w:pPr>
            <w:r w:rsidRPr="00A1115A">
              <w:t xml:space="preserve">NOTE </w:t>
            </w:r>
            <w:r>
              <w:t>4</w:t>
            </w:r>
            <w:r w:rsidRPr="00A1115A">
              <w:t>:</w:t>
            </w:r>
            <w:r w:rsidRPr="00A1115A">
              <w:tab/>
              <w:t>Applicable for</w:t>
            </w:r>
            <w:r>
              <w:t xml:space="preserve"> </w:t>
            </w:r>
            <w:r w:rsidRPr="00647926">
              <w:t xml:space="preserve">20 MHz channels centered at the nearest NR-ARFCN corresponding to </w:t>
            </w:r>
            <w:r w:rsidRPr="006802BD">
              <w:t>[6415 MHz</w:t>
            </w:r>
            <w:r w:rsidRPr="00647926">
              <w:t xml:space="preserve">],  40 MHz channels centered at the nearest NR-ARFCN corresponding to </w:t>
            </w:r>
            <w:r w:rsidRPr="006802BD">
              <w:t>[6405 MHz]</w:t>
            </w:r>
            <w:r w:rsidRPr="00647926">
              <w:t xml:space="preserve"> and 80 MHz channels centered at the nearest NR-ARFCN corresponding to </w:t>
            </w:r>
            <w:r w:rsidRPr="006802BD">
              <w:t>[6385 MHz].</w:t>
            </w:r>
          </w:p>
          <w:p w14:paraId="051F2EB2" w14:textId="77777777" w:rsidR="00574A5D" w:rsidRPr="00647926" w:rsidRDefault="00574A5D" w:rsidP="00346384">
            <w:pPr>
              <w:pStyle w:val="TAN"/>
            </w:pPr>
            <w:r w:rsidRPr="00647926">
              <w:t>NOTE 5:</w:t>
            </w:r>
            <w:r w:rsidRPr="00647926">
              <w:tab/>
              <w:t>Applicable to Pi/2-BPSK modulation when IE powerBoostPi2BPSK is set to 0.</w:t>
            </w:r>
          </w:p>
          <w:p w14:paraId="184F2162" w14:textId="77777777" w:rsidR="00574A5D" w:rsidRPr="00A1115A" w:rsidRDefault="00574A5D" w:rsidP="00346384">
            <w:pPr>
              <w:pStyle w:val="TAN"/>
            </w:pPr>
            <w:r w:rsidRPr="006802BD">
              <w:t>NOTE 6:</w:t>
            </w:r>
            <w:r w:rsidRPr="00647926">
              <w:tab/>
            </w:r>
            <w:r w:rsidRPr="006802BD">
              <w:t>Channel bandwidth sizes of 60MHz and 100MHz are not applicable for this network signalling.</w:t>
            </w:r>
          </w:p>
        </w:tc>
      </w:tr>
    </w:tbl>
    <w:p w14:paraId="25638EBE" w14:textId="77777777" w:rsidR="00574A5D" w:rsidRDefault="00574A5D" w:rsidP="00574A5D"/>
    <w:p w14:paraId="7767C8B7" w14:textId="77777777" w:rsidR="00574A5D" w:rsidRDefault="00574A5D" w:rsidP="00574A5D">
      <w:pPr>
        <w:pStyle w:val="TH"/>
      </w:pPr>
      <w:r w:rsidRPr="00A1115A">
        <w:t>Table 6.2F.3.</w:t>
      </w:r>
      <w:r>
        <w:t>13</w:t>
      </w:r>
      <w:r w:rsidRPr="00A1115A">
        <w:t>-</w:t>
      </w:r>
      <w:r>
        <w:t>1</w:t>
      </w:r>
      <w:r w:rsidRPr="00A1115A">
        <w:t xml:space="preserve">: A-MPR for </w:t>
      </w:r>
      <w:r>
        <w:t>NS_64</w:t>
      </w:r>
      <w:r w:rsidRPr="00A1115A">
        <w:t xml:space="preserve"> power class </w:t>
      </w:r>
      <w:r>
        <w:t>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  <w:gridCol w:w="1440"/>
        <w:gridCol w:w="1440"/>
      </w:tblGrid>
      <w:tr w:rsidR="00574A5D" w:rsidRPr="00A1115A" w14:paraId="4AB506F1" w14:textId="77777777" w:rsidTr="00346384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38C0F70" w14:textId="77777777" w:rsidR="00574A5D" w:rsidRPr="00A1115A" w:rsidRDefault="00574A5D" w:rsidP="00346384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0F391861" w14:textId="77777777" w:rsidR="00574A5D" w:rsidRPr="00A1115A" w:rsidRDefault="00574A5D" w:rsidP="00346384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14:paraId="1C68E8CE" w14:textId="77777777" w:rsidR="00574A5D" w:rsidRPr="00A1115A" w:rsidRDefault="00574A5D" w:rsidP="00346384">
            <w:pPr>
              <w:pStyle w:val="TAH"/>
            </w:pPr>
            <w:r w:rsidRPr="00A1115A">
              <w:t>RB Allocation (Note 2)</w:t>
            </w:r>
          </w:p>
        </w:tc>
        <w:tc>
          <w:tcPr>
            <w:tcW w:w="2880" w:type="dxa"/>
            <w:gridSpan w:val="2"/>
          </w:tcPr>
          <w:p w14:paraId="7FB7D6B6" w14:textId="77777777" w:rsidR="00574A5D" w:rsidRPr="00A1115A" w:rsidRDefault="00574A5D" w:rsidP="00346384">
            <w:pPr>
              <w:pStyle w:val="TAH"/>
            </w:pPr>
            <w:r w:rsidRPr="00A1115A">
              <w:t>RB Allocation (Note 3)</w:t>
            </w:r>
          </w:p>
        </w:tc>
      </w:tr>
      <w:tr w:rsidR="00574A5D" w:rsidRPr="00A1115A" w14:paraId="5B6CFAC0" w14:textId="77777777" w:rsidTr="00346384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D82B16" w14:textId="77777777" w:rsidR="00574A5D" w:rsidRPr="00A1115A" w:rsidRDefault="00574A5D" w:rsidP="00346384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08F9B52D" w14:textId="77777777" w:rsidR="00574A5D" w:rsidRPr="00A1115A" w:rsidRDefault="00574A5D" w:rsidP="00346384">
            <w:pPr>
              <w:pStyle w:val="TAH"/>
            </w:pPr>
          </w:p>
        </w:tc>
        <w:tc>
          <w:tcPr>
            <w:tcW w:w="1350" w:type="dxa"/>
          </w:tcPr>
          <w:p w14:paraId="6EA82C14" w14:textId="77777777" w:rsidR="00574A5D" w:rsidRPr="00A1115A" w:rsidRDefault="00574A5D" w:rsidP="00346384">
            <w:pPr>
              <w:pStyle w:val="TAH"/>
            </w:pPr>
            <w:r w:rsidRPr="00A1115A">
              <w:t>Full (dB)</w:t>
            </w:r>
          </w:p>
        </w:tc>
        <w:tc>
          <w:tcPr>
            <w:tcW w:w="1440" w:type="dxa"/>
          </w:tcPr>
          <w:p w14:paraId="44AFE5F7" w14:textId="77777777" w:rsidR="00574A5D" w:rsidRPr="00A1115A" w:rsidRDefault="00574A5D" w:rsidP="00346384">
            <w:pPr>
              <w:pStyle w:val="TAH"/>
            </w:pPr>
            <w:r w:rsidRPr="00A1115A">
              <w:t>Partial (dB)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160162" w14:textId="77777777" w:rsidR="00574A5D" w:rsidRPr="00A1115A" w:rsidRDefault="00574A5D" w:rsidP="00346384">
            <w:pPr>
              <w:pStyle w:val="TAH"/>
            </w:pPr>
            <w:r w:rsidRPr="00A1115A">
              <w:t>Full</w:t>
            </w:r>
            <w:r>
              <w:t xml:space="preserve"> (dB)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FDF7A" w14:textId="77777777" w:rsidR="00574A5D" w:rsidRPr="00A1115A" w:rsidRDefault="00574A5D" w:rsidP="00346384">
            <w:pPr>
              <w:pStyle w:val="TAH"/>
            </w:pPr>
            <w:r>
              <w:t>Partial (dB)</w:t>
            </w:r>
          </w:p>
        </w:tc>
      </w:tr>
      <w:tr w:rsidR="00574A5D" w:rsidRPr="00A1115A" w14:paraId="3FD465A9" w14:textId="77777777" w:rsidTr="00346384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C70C3" w14:textId="77777777" w:rsidR="00574A5D" w:rsidRPr="00A1115A" w:rsidRDefault="00574A5D" w:rsidP="00346384">
            <w:pPr>
              <w:pStyle w:val="TAC"/>
            </w:pPr>
            <w:r w:rsidRPr="00A1115A">
              <w:t>DFT-s-ODFM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69DEE0F3" w14:textId="77777777" w:rsidR="00574A5D" w:rsidRPr="001D4EC3" w:rsidRDefault="00574A5D" w:rsidP="00346384">
            <w:pPr>
              <w:pStyle w:val="TAC"/>
            </w:pPr>
            <w:r w:rsidRPr="0096589A">
              <w:rPr>
                <w:b/>
              </w:rPr>
              <w:t>Pi/2 BPSK</w:t>
            </w:r>
            <w:r w:rsidRPr="0096589A">
              <w:rPr>
                <w:b/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2668AAB6" w14:textId="77777777" w:rsidR="00574A5D" w:rsidRPr="00A1115A" w:rsidRDefault="00574A5D" w:rsidP="00346384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12</w:t>
            </w:r>
          </w:p>
        </w:tc>
        <w:tc>
          <w:tcPr>
            <w:tcW w:w="1440" w:type="dxa"/>
          </w:tcPr>
          <w:p w14:paraId="1869D931" w14:textId="77777777" w:rsidR="00574A5D" w:rsidRPr="00A1115A" w:rsidRDefault="00574A5D" w:rsidP="00346384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BDF4CF" w14:textId="77777777" w:rsidR="00574A5D" w:rsidRPr="00A1115A" w:rsidRDefault="00574A5D" w:rsidP="00346384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57208" w14:textId="77777777" w:rsidR="00574A5D" w:rsidRDefault="00574A5D" w:rsidP="00346384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10</w:t>
            </w:r>
          </w:p>
        </w:tc>
      </w:tr>
      <w:tr w:rsidR="00574A5D" w:rsidRPr="00A1115A" w14:paraId="31D6235E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24CEC8B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6C1B7CC4" w14:textId="77777777" w:rsidR="00574A5D" w:rsidRPr="001D4EC3" w:rsidRDefault="00574A5D" w:rsidP="00346384">
            <w:pPr>
              <w:pStyle w:val="TAC"/>
              <w:rPr>
                <w:b/>
              </w:rPr>
            </w:pPr>
            <w:r w:rsidRPr="001D4EC3">
              <w:t>QPSK</w:t>
            </w:r>
          </w:p>
        </w:tc>
        <w:tc>
          <w:tcPr>
            <w:tcW w:w="1350" w:type="dxa"/>
          </w:tcPr>
          <w:p w14:paraId="758E5719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12</w:t>
            </w:r>
          </w:p>
        </w:tc>
        <w:tc>
          <w:tcPr>
            <w:tcW w:w="1440" w:type="dxa"/>
          </w:tcPr>
          <w:p w14:paraId="70B0497F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00913C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D08DA0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10</w:t>
            </w:r>
          </w:p>
        </w:tc>
      </w:tr>
      <w:tr w:rsidR="00574A5D" w:rsidRPr="00A1115A" w14:paraId="34514E8C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F17AABB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49FDC31E" w14:textId="77777777" w:rsidR="00574A5D" w:rsidRPr="001D4EC3" w:rsidRDefault="00574A5D" w:rsidP="00346384">
            <w:pPr>
              <w:pStyle w:val="TAC"/>
              <w:rPr>
                <w:b/>
              </w:rPr>
            </w:pPr>
            <w:r w:rsidRPr="001D4EC3">
              <w:t>16 QAM</w:t>
            </w:r>
          </w:p>
        </w:tc>
        <w:tc>
          <w:tcPr>
            <w:tcW w:w="1350" w:type="dxa"/>
          </w:tcPr>
          <w:p w14:paraId="2733210E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12</w:t>
            </w:r>
          </w:p>
        </w:tc>
        <w:tc>
          <w:tcPr>
            <w:tcW w:w="1440" w:type="dxa"/>
          </w:tcPr>
          <w:p w14:paraId="6F87D0AD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D7EB3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D26AA0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10</w:t>
            </w:r>
          </w:p>
        </w:tc>
      </w:tr>
      <w:tr w:rsidR="00574A5D" w:rsidRPr="00A1115A" w14:paraId="41939448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E3F2335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473673A2" w14:textId="77777777" w:rsidR="00574A5D" w:rsidRPr="001D4EC3" w:rsidRDefault="00574A5D" w:rsidP="00346384">
            <w:pPr>
              <w:pStyle w:val="TAC"/>
              <w:rPr>
                <w:b/>
              </w:rPr>
            </w:pPr>
            <w:r w:rsidRPr="001D4EC3">
              <w:t>64 QAM</w:t>
            </w:r>
          </w:p>
        </w:tc>
        <w:tc>
          <w:tcPr>
            <w:tcW w:w="1350" w:type="dxa"/>
          </w:tcPr>
          <w:p w14:paraId="0EFEDD5B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12</w:t>
            </w:r>
          </w:p>
        </w:tc>
        <w:tc>
          <w:tcPr>
            <w:tcW w:w="1440" w:type="dxa"/>
          </w:tcPr>
          <w:p w14:paraId="627E94D1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00EF0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E9CE13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11</w:t>
            </w:r>
          </w:p>
        </w:tc>
      </w:tr>
      <w:tr w:rsidR="00574A5D" w:rsidRPr="00A1115A" w14:paraId="24F1770B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C5EC7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50BCE337" w14:textId="77777777" w:rsidR="00574A5D" w:rsidRPr="001D4EC3" w:rsidRDefault="00574A5D" w:rsidP="00346384">
            <w:pPr>
              <w:pStyle w:val="TAC"/>
              <w:rPr>
                <w:b/>
              </w:rPr>
            </w:pPr>
            <w:r w:rsidRPr="001D4EC3">
              <w:t>256 QAM</w:t>
            </w:r>
          </w:p>
        </w:tc>
        <w:tc>
          <w:tcPr>
            <w:tcW w:w="1350" w:type="dxa"/>
          </w:tcPr>
          <w:p w14:paraId="79659689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13</w:t>
            </w:r>
          </w:p>
        </w:tc>
        <w:tc>
          <w:tcPr>
            <w:tcW w:w="1440" w:type="dxa"/>
          </w:tcPr>
          <w:p w14:paraId="494CF2A4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55492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8A3A74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14</w:t>
            </w:r>
          </w:p>
        </w:tc>
      </w:tr>
      <w:tr w:rsidR="00574A5D" w:rsidRPr="00A1115A" w14:paraId="31EEF204" w14:textId="77777777" w:rsidTr="00346384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5E70A10F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CP-OFDM</w:t>
            </w:r>
          </w:p>
        </w:tc>
        <w:tc>
          <w:tcPr>
            <w:tcW w:w="1548" w:type="dxa"/>
          </w:tcPr>
          <w:p w14:paraId="21DFA1E7" w14:textId="77777777" w:rsidR="00574A5D" w:rsidRPr="001D4EC3" w:rsidRDefault="00574A5D" w:rsidP="00346384">
            <w:pPr>
              <w:pStyle w:val="TAC"/>
              <w:rPr>
                <w:b/>
              </w:rPr>
            </w:pPr>
            <w:r w:rsidRPr="001D4EC3">
              <w:t>QPSK</w:t>
            </w:r>
          </w:p>
        </w:tc>
        <w:tc>
          <w:tcPr>
            <w:tcW w:w="1350" w:type="dxa"/>
          </w:tcPr>
          <w:p w14:paraId="1B52F283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13</w:t>
            </w:r>
          </w:p>
        </w:tc>
        <w:tc>
          <w:tcPr>
            <w:tcW w:w="1440" w:type="dxa"/>
          </w:tcPr>
          <w:p w14:paraId="582E4C07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78A7A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F82D4F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10</w:t>
            </w:r>
          </w:p>
        </w:tc>
      </w:tr>
      <w:tr w:rsidR="00574A5D" w:rsidRPr="00A1115A" w14:paraId="1E25E14B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6C7446B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159882DB" w14:textId="77777777" w:rsidR="00574A5D" w:rsidRPr="001D4EC3" w:rsidRDefault="00574A5D" w:rsidP="00346384">
            <w:pPr>
              <w:pStyle w:val="TAC"/>
              <w:rPr>
                <w:b/>
              </w:rPr>
            </w:pPr>
            <w:r w:rsidRPr="001D4EC3">
              <w:t>16 QAM</w:t>
            </w:r>
          </w:p>
        </w:tc>
        <w:tc>
          <w:tcPr>
            <w:tcW w:w="1350" w:type="dxa"/>
          </w:tcPr>
          <w:p w14:paraId="16E0D810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13</w:t>
            </w:r>
          </w:p>
        </w:tc>
        <w:tc>
          <w:tcPr>
            <w:tcW w:w="1440" w:type="dxa"/>
          </w:tcPr>
          <w:p w14:paraId="4ACDA2BF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9576C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CBA281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11</w:t>
            </w:r>
          </w:p>
        </w:tc>
      </w:tr>
      <w:tr w:rsidR="00574A5D" w:rsidRPr="00A1115A" w14:paraId="71CF8C82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E40B717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03BCB3B8" w14:textId="77777777" w:rsidR="00574A5D" w:rsidRPr="001D4EC3" w:rsidRDefault="00574A5D" w:rsidP="00346384">
            <w:pPr>
              <w:pStyle w:val="TAC"/>
              <w:rPr>
                <w:b/>
              </w:rPr>
            </w:pPr>
            <w:r w:rsidRPr="001D4EC3">
              <w:t>64 QAM</w:t>
            </w:r>
          </w:p>
        </w:tc>
        <w:tc>
          <w:tcPr>
            <w:tcW w:w="1350" w:type="dxa"/>
          </w:tcPr>
          <w:p w14:paraId="79473C75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13</w:t>
            </w:r>
          </w:p>
        </w:tc>
        <w:tc>
          <w:tcPr>
            <w:tcW w:w="1440" w:type="dxa"/>
          </w:tcPr>
          <w:p w14:paraId="3CE7518F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0BAEF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803074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13</w:t>
            </w:r>
          </w:p>
        </w:tc>
      </w:tr>
      <w:tr w:rsidR="00574A5D" w:rsidRPr="00A1115A" w14:paraId="61A0901A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424E442C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4F9A2A05" w14:textId="77777777" w:rsidR="00574A5D" w:rsidRPr="001D4EC3" w:rsidRDefault="00574A5D" w:rsidP="00346384">
            <w:pPr>
              <w:pStyle w:val="TAC"/>
              <w:rPr>
                <w:b/>
              </w:rPr>
            </w:pPr>
            <w:r w:rsidRPr="001D4EC3">
              <w:t>256 QAM</w:t>
            </w:r>
          </w:p>
        </w:tc>
        <w:tc>
          <w:tcPr>
            <w:tcW w:w="1350" w:type="dxa"/>
          </w:tcPr>
          <w:p w14:paraId="684ADA14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15</w:t>
            </w:r>
          </w:p>
        </w:tc>
        <w:tc>
          <w:tcPr>
            <w:tcW w:w="1440" w:type="dxa"/>
          </w:tcPr>
          <w:p w14:paraId="1A9D306C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575C14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431A1" w14:textId="77777777" w:rsidR="00574A5D" w:rsidRPr="00A1115A" w:rsidRDefault="00574A5D" w:rsidP="003463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15</w:t>
            </w:r>
          </w:p>
        </w:tc>
      </w:tr>
      <w:tr w:rsidR="00574A5D" w:rsidRPr="00A1115A" w14:paraId="2AE37EC0" w14:textId="77777777" w:rsidTr="00346384">
        <w:trPr>
          <w:trHeight w:val="20"/>
          <w:jc w:val="center"/>
        </w:trPr>
        <w:tc>
          <w:tcPr>
            <w:tcW w:w="8910" w:type="dxa"/>
            <w:gridSpan w:val="6"/>
          </w:tcPr>
          <w:p w14:paraId="67C53280" w14:textId="77777777" w:rsidR="00574A5D" w:rsidRPr="00A1115A" w:rsidRDefault="00574A5D" w:rsidP="00346384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</w:r>
          </w:p>
          <w:p w14:paraId="132F43E0" w14:textId="77777777" w:rsidR="00574A5D" w:rsidRPr="00A1115A" w:rsidRDefault="00574A5D" w:rsidP="00346384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>Applicable for 20 MHz channels centered at the nearest NR-ARFCN corresponding to 5</w:t>
            </w:r>
            <w:r>
              <w:t>955 MHz</w:t>
            </w:r>
            <w:r w:rsidRPr="00A1115A">
              <w:t xml:space="preserve">, 40 MHz channels centered at the nearest NR-ARFCN corresponding to </w:t>
            </w:r>
            <w:r>
              <w:t>5965 MHz</w:t>
            </w:r>
            <w:r w:rsidRPr="00A1115A">
              <w:t>, 60 MHz channels centered at the nearest NR-ARFCN corresponding to 5</w:t>
            </w:r>
            <w:r>
              <w:t>975 and 5995 MHz</w:t>
            </w:r>
            <w:r w:rsidRPr="00A1115A">
              <w:t xml:space="preserve"> and 80 MHz channels centered at the nearest NR-ARFCN corresponding to 5</w:t>
            </w:r>
            <w:r>
              <w:t>985</w:t>
            </w:r>
            <w:r w:rsidRPr="00A1115A">
              <w:t xml:space="preserve"> MHz.  </w:t>
            </w:r>
          </w:p>
          <w:p w14:paraId="174BA705" w14:textId="77777777" w:rsidR="00574A5D" w:rsidRDefault="00574A5D" w:rsidP="00346384">
            <w:pPr>
              <w:pStyle w:val="TAN"/>
            </w:pPr>
            <w:r w:rsidRPr="00A1115A">
              <w:t>NOTE 3:</w:t>
            </w:r>
            <w:r w:rsidRPr="00A1115A">
              <w:tab/>
              <w:t>Applicable for all valid channels other than those enumerated under NOTE 2.</w:t>
            </w:r>
          </w:p>
          <w:p w14:paraId="4C531899" w14:textId="77777777" w:rsidR="00574A5D" w:rsidRPr="00A1115A" w:rsidRDefault="00574A5D" w:rsidP="00346384">
            <w:pPr>
              <w:pStyle w:val="TAN"/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14:paraId="74824511" w14:textId="77777777" w:rsidR="00574A5D" w:rsidRDefault="00574A5D" w:rsidP="00574A5D"/>
    <w:p w14:paraId="44A09BA8" w14:textId="77777777" w:rsidR="00574A5D" w:rsidRDefault="00574A5D" w:rsidP="00574A5D">
      <w:pPr>
        <w:pStyle w:val="TH"/>
      </w:pPr>
      <w:r w:rsidRPr="00A1115A">
        <w:lastRenderedPageBreak/>
        <w:t>Table 6.2F.3.</w:t>
      </w:r>
      <w:r>
        <w:t>14</w:t>
      </w:r>
      <w:r w:rsidRPr="00A1115A">
        <w:t>-</w:t>
      </w:r>
      <w:r>
        <w:t>1</w:t>
      </w:r>
      <w:r w:rsidRPr="00A1115A">
        <w:t xml:space="preserve">: A-MPR for </w:t>
      </w:r>
      <w:r>
        <w:t>NS_65</w:t>
      </w:r>
      <w:r w:rsidRPr="00A1115A">
        <w:t xml:space="preserve"> power class </w:t>
      </w:r>
      <w:r>
        <w:t>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574A5D" w:rsidRPr="00A1115A" w14:paraId="22F37868" w14:textId="77777777" w:rsidTr="00346384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08046E2" w14:textId="77777777" w:rsidR="00574A5D" w:rsidRPr="00A1115A" w:rsidRDefault="00574A5D" w:rsidP="00346384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342C378D" w14:textId="77777777" w:rsidR="00574A5D" w:rsidRPr="00A1115A" w:rsidRDefault="00574A5D" w:rsidP="00346384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14:paraId="1F5BE1D5" w14:textId="77777777" w:rsidR="00574A5D" w:rsidRPr="00A1115A" w:rsidRDefault="00574A5D" w:rsidP="00346384">
            <w:pPr>
              <w:pStyle w:val="TAH"/>
            </w:pPr>
            <w:r w:rsidRPr="00A1115A">
              <w:t>RB Allocation</w:t>
            </w:r>
          </w:p>
        </w:tc>
      </w:tr>
      <w:tr w:rsidR="00574A5D" w:rsidRPr="00A1115A" w14:paraId="16B539E4" w14:textId="77777777" w:rsidTr="00346384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EE0F4" w14:textId="77777777" w:rsidR="00574A5D" w:rsidRPr="00A1115A" w:rsidRDefault="00574A5D" w:rsidP="00346384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5FE8F32A" w14:textId="77777777" w:rsidR="00574A5D" w:rsidRPr="00A1115A" w:rsidRDefault="00574A5D" w:rsidP="00346384">
            <w:pPr>
              <w:pStyle w:val="TAH"/>
            </w:pPr>
          </w:p>
        </w:tc>
        <w:tc>
          <w:tcPr>
            <w:tcW w:w="1350" w:type="dxa"/>
          </w:tcPr>
          <w:p w14:paraId="06C57C49" w14:textId="77777777" w:rsidR="00574A5D" w:rsidRPr="00A1115A" w:rsidRDefault="00574A5D" w:rsidP="00346384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14:paraId="613DB0D1" w14:textId="77777777" w:rsidR="00574A5D" w:rsidRPr="00A1115A" w:rsidRDefault="00574A5D" w:rsidP="00346384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574A5D" w:rsidRPr="00A1115A" w14:paraId="3737A9D9" w14:textId="77777777" w:rsidTr="00346384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A8BE3" w14:textId="77777777" w:rsidR="00574A5D" w:rsidRPr="00A1115A" w:rsidRDefault="00574A5D" w:rsidP="00346384">
            <w:pPr>
              <w:pStyle w:val="TAC"/>
            </w:pPr>
            <w:r w:rsidRPr="00A1115A">
              <w:t>DFT-s-ODFM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155555D0" w14:textId="77777777" w:rsidR="00574A5D" w:rsidRPr="000D531D" w:rsidRDefault="00574A5D" w:rsidP="00346384">
            <w:pPr>
              <w:pStyle w:val="TAC"/>
              <w:rPr>
                <w:b/>
              </w:rPr>
            </w:pPr>
            <w:r w:rsidRPr="000D531D">
              <w:t>Pi/2 BPSK</w:t>
            </w:r>
            <w:r w:rsidRPr="006802BD">
              <w:rPr>
                <w:b/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05C9D7F2" w14:textId="77777777" w:rsidR="00574A5D" w:rsidRPr="005415DF" w:rsidRDefault="00574A5D" w:rsidP="00346384">
            <w:pPr>
              <w:pStyle w:val="TAC"/>
            </w:pPr>
            <w:r w:rsidRPr="005415DF">
              <w:rPr>
                <w:rFonts w:cs="Arial"/>
                <w:lang w:eastAsia="ko-KR"/>
              </w:rPr>
              <w:t xml:space="preserve">≤ </w:t>
            </w:r>
            <w:r w:rsidRPr="005415DF">
              <w:rPr>
                <w:rFonts w:cs="Arial"/>
              </w:rPr>
              <w:t>6.0</w:t>
            </w:r>
          </w:p>
        </w:tc>
        <w:tc>
          <w:tcPr>
            <w:tcW w:w="1440" w:type="dxa"/>
          </w:tcPr>
          <w:p w14:paraId="2B6E080D" w14:textId="77777777" w:rsidR="00574A5D" w:rsidRPr="005415DF" w:rsidRDefault="00574A5D" w:rsidP="00346384">
            <w:pPr>
              <w:pStyle w:val="TAC"/>
            </w:pPr>
            <w:r w:rsidRPr="005415DF">
              <w:rPr>
                <w:rFonts w:cs="Arial"/>
                <w:lang w:eastAsia="ko-KR"/>
              </w:rPr>
              <w:t>≤ 6.0</w:t>
            </w:r>
          </w:p>
        </w:tc>
      </w:tr>
      <w:tr w:rsidR="00574A5D" w:rsidRPr="00A1115A" w14:paraId="19D5527B" w14:textId="77777777" w:rsidTr="00346384">
        <w:trPr>
          <w:trHeight w:val="48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6D7BBC7A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3EFA7B92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QPSK</w:t>
            </w:r>
          </w:p>
        </w:tc>
        <w:tc>
          <w:tcPr>
            <w:tcW w:w="1350" w:type="dxa"/>
          </w:tcPr>
          <w:p w14:paraId="2A637592" w14:textId="77777777" w:rsidR="00574A5D" w:rsidRPr="001E2DF2" w:rsidRDefault="00574A5D" w:rsidP="00346384">
            <w:pPr>
              <w:pStyle w:val="TAC"/>
              <w:rPr>
                <w:bCs/>
              </w:rPr>
            </w:pPr>
            <w:r w:rsidRPr="001E2DF2">
              <w:rPr>
                <w:rFonts w:cs="Arial"/>
                <w:bCs/>
                <w:lang w:eastAsia="ko-KR"/>
              </w:rPr>
              <w:t xml:space="preserve">≤ </w:t>
            </w:r>
            <w:r w:rsidRPr="001E2DF2">
              <w:rPr>
                <w:rFonts w:cs="Arial"/>
                <w:bCs/>
              </w:rPr>
              <w:t>6.0</w:t>
            </w:r>
          </w:p>
        </w:tc>
        <w:tc>
          <w:tcPr>
            <w:tcW w:w="1440" w:type="dxa"/>
          </w:tcPr>
          <w:p w14:paraId="44A21A3C" w14:textId="77777777" w:rsidR="00574A5D" w:rsidRPr="005415DF" w:rsidRDefault="00574A5D" w:rsidP="00346384">
            <w:pPr>
              <w:pStyle w:val="TAC"/>
              <w:rPr>
                <w:b/>
              </w:rPr>
            </w:pPr>
            <w:r w:rsidRPr="005415DF">
              <w:rPr>
                <w:rFonts w:cs="Arial"/>
                <w:lang w:eastAsia="ko-KR"/>
              </w:rPr>
              <w:t>≤ 6.0</w:t>
            </w:r>
          </w:p>
        </w:tc>
      </w:tr>
      <w:tr w:rsidR="00574A5D" w:rsidRPr="00A1115A" w14:paraId="38D1ABDE" w14:textId="77777777" w:rsidTr="00346384">
        <w:trPr>
          <w:trHeight w:val="48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7C9F4A1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09BA83F5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16 QAM</w:t>
            </w:r>
          </w:p>
        </w:tc>
        <w:tc>
          <w:tcPr>
            <w:tcW w:w="1350" w:type="dxa"/>
          </w:tcPr>
          <w:p w14:paraId="5364FBB6" w14:textId="77777777" w:rsidR="00574A5D" w:rsidRPr="001E2DF2" w:rsidRDefault="00574A5D" w:rsidP="00346384">
            <w:pPr>
              <w:pStyle w:val="TAC"/>
              <w:rPr>
                <w:bCs/>
              </w:rPr>
            </w:pPr>
            <w:r w:rsidRPr="001E2DF2">
              <w:rPr>
                <w:rFonts w:cs="Arial"/>
                <w:bCs/>
                <w:lang w:eastAsia="ko-KR"/>
              </w:rPr>
              <w:t xml:space="preserve">≤ </w:t>
            </w:r>
            <w:r w:rsidRPr="001E2DF2">
              <w:rPr>
                <w:rFonts w:cs="Arial"/>
                <w:bCs/>
              </w:rPr>
              <w:t>6.0</w:t>
            </w:r>
          </w:p>
        </w:tc>
        <w:tc>
          <w:tcPr>
            <w:tcW w:w="1440" w:type="dxa"/>
          </w:tcPr>
          <w:p w14:paraId="64194750" w14:textId="77777777" w:rsidR="00574A5D" w:rsidRPr="005415DF" w:rsidRDefault="00574A5D" w:rsidP="00346384">
            <w:pPr>
              <w:pStyle w:val="TAC"/>
              <w:rPr>
                <w:b/>
              </w:rPr>
            </w:pPr>
            <w:r w:rsidRPr="005415DF">
              <w:rPr>
                <w:rFonts w:cs="Arial"/>
                <w:lang w:eastAsia="ko-KR"/>
              </w:rPr>
              <w:t>≤ 6.0</w:t>
            </w:r>
          </w:p>
        </w:tc>
      </w:tr>
      <w:tr w:rsidR="00574A5D" w:rsidRPr="00A1115A" w14:paraId="39773E6B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EBB3B63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4FE239B4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64 QAM</w:t>
            </w:r>
          </w:p>
        </w:tc>
        <w:tc>
          <w:tcPr>
            <w:tcW w:w="1350" w:type="dxa"/>
          </w:tcPr>
          <w:p w14:paraId="34CC8815" w14:textId="77777777" w:rsidR="00574A5D" w:rsidRPr="001E2DF2" w:rsidRDefault="00574A5D" w:rsidP="00346384">
            <w:pPr>
              <w:pStyle w:val="TAC"/>
              <w:rPr>
                <w:bCs/>
              </w:rPr>
            </w:pPr>
            <w:r w:rsidRPr="001E2DF2">
              <w:rPr>
                <w:rFonts w:cs="Arial"/>
                <w:bCs/>
                <w:lang w:eastAsia="ko-KR"/>
              </w:rPr>
              <w:t xml:space="preserve">≤ </w:t>
            </w:r>
            <w:r w:rsidRPr="001E2DF2">
              <w:rPr>
                <w:rFonts w:cs="Arial"/>
                <w:bCs/>
              </w:rPr>
              <w:t>6.0</w:t>
            </w:r>
          </w:p>
        </w:tc>
        <w:tc>
          <w:tcPr>
            <w:tcW w:w="1440" w:type="dxa"/>
          </w:tcPr>
          <w:p w14:paraId="258D515E" w14:textId="77777777" w:rsidR="00574A5D" w:rsidRPr="005415DF" w:rsidRDefault="00574A5D" w:rsidP="00346384">
            <w:pPr>
              <w:pStyle w:val="TAC"/>
              <w:rPr>
                <w:b/>
              </w:rPr>
            </w:pPr>
            <w:r w:rsidRPr="005415DF">
              <w:rPr>
                <w:rFonts w:cs="Arial"/>
                <w:lang w:eastAsia="ko-KR"/>
              </w:rPr>
              <w:t>≤ 6.0</w:t>
            </w:r>
          </w:p>
        </w:tc>
      </w:tr>
      <w:tr w:rsidR="00574A5D" w:rsidRPr="00A1115A" w14:paraId="47223579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25C59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25BD9521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256 QAM</w:t>
            </w:r>
          </w:p>
        </w:tc>
        <w:tc>
          <w:tcPr>
            <w:tcW w:w="1350" w:type="dxa"/>
          </w:tcPr>
          <w:p w14:paraId="750EE1CF" w14:textId="77777777" w:rsidR="00574A5D" w:rsidRPr="001E2DF2" w:rsidRDefault="00574A5D" w:rsidP="00346384">
            <w:pPr>
              <w:pStyle w:val="TAC"/>
              <w:rPr>
                <w:bCs/>
              </w:rPr>
            </w:pPr>
            <w:r w:rsidRPr="001E2DF2">
              <w:rPr>
                <w:rFonts w:cs="Arial"/>
                <w:bCs/>
                <w:lang w:eastAsia="ko-KR"/>
              </w:rPr>
              <w:t xml:space="preserve">≤ </w:t>
            </w:r>
            <w:r w:rsidRPr="001E2DF2">
              <w:rPr>
                <w:rFonts w:cs="Arial"/>
                <w:bCs/>
              </w:rPr>
              <w:t>6.0</w:t>
            </w:r>
          </w:p>
        </w:tc>
        <w:tc>
          <w:tcPr>
            <w:tcW w:w="1440" w:type="dxa"/>
          </w:tcPr>
          <w:p w14:paraId="56F9C5B3" w14:textId="77777777" w:rsidR="00574A5D" w:rsidRPr="005415DF" w:rsidRDefault="00574A5D" w:rsidP="00346384">
            <w:pPr>
              <w:pStyle w:val="TAC"/>
              <w:rPr>
                <w:b/>
              </w:rPr>
            </w:pPr>
            <w:r w:rsidRPr="005415DF">
              <w:rPr>
                <w:rFonts w:cs="Arial"/>
                <w:lang w:eastAsia="ko-KR"/>
              </w:rPr>
              <w:t>≤ 6.0</w:t>
            </w:r>
          </w:p>
        </w:tc>
      </w:tr>
      <w:tr w:rsidR="00574A5D" w:rsidRPr="00A1115A" w14:paraId="1BA4FE16" w14:textId="77777777" w:rsidTr="00346384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66A4DCF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CP-OFDM</w:t>
            </w:r>
          </w:p>
        </w:tc>
        <w:tc>
          <w:tcPr>
            <w:tcW w:w="1548" w:type="dxa"/>
          </w:tcPr>
          <w:p w14:paraId="3737B26D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QPSK</w:t>
            </w:r>
          </w:p>
        </w:tc>
        <w:tc>
          <w:tcPr>
            <w:tcW w:w="1350" w:type="dxa"/>
            <w:vAlign w:val="center"/>
          </w:tcPr>
          <w:p w14:paraId="6EC4CA39" w14:textId="77777777" w:rsidR="00574A5D" w:rsidRPr="005415DF" w:rsidRDefault="00574A5D" w:rsidP="00346384">
            <w:pPr>
              <w:pStyle w:val="TAC"/>
              <w:rPr>
                <w:b/>
              </w:rPr>
            </w:pPr>
            <w:r w:rsidRPr="005415DF">
              <w:rPr>
                <w:rFonts w:cs="Arial"/>
                <w:lang w:eastAsia="ko-KR"/>
              </w:rPr>
              <w:t>≤ 6.0</w:t>
            </w:r>
          </w:p>
        </w:tc>
        <w:tc>
          <w:tcPr>
            <w:tcW w:w="1440" w:type="dxa"/>
          </w:tcPr>
          <w:p w14:paraId="0E8EE99E" w14:textId="77777777" w:rsidR="00574A5D" w:rsidRPr="005415DF" w:rsidRDefault="00574A5D" w:rsidP="00346384">
            <w:pPr>
              <w:pStyle w:val="TAC"/>
              <w:rPr>
                <w:b/>
              </w:rPr>
            </w:pPr>
            <w:r w:rsidRPr="005415DF">
              <w:rPr>
                <w:rFonts w:cs="Arial"/>
                <w:lang w:eastAsia="ko-KR"/>
              </w:rPr>
              <w:t>≤ 6.0</w:t>
            </w:r>
          </w:p>
        </w:tc>
      </w:tr>
      <w:tr w:rsidR="00574A5D" w:rsidRPr="00A1115A" w14:paraId="1A27B71D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3B44180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5541851E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16 QAM</w:t>
            </w:r>
          </w:p>
        </w:tc>
        <w:tc>
          <w:tcPr>
            <w:tcW w:w="1350" w:type="dxa"/>
          </w:tcPr>
          <w:p w14:paraId="4D9CC3E3" w14:textId="77777777" w:rsidR="00574A5D" w:rsidRPr="005415DF" w:rsidRDefault="00574A5D" w:rsidP="00346384">
            <w:pPr>
              <w:pStyle w:val="TAC"/>
              <w:rPr>
                <w:b/>
              </w:rPr>
            </w:pPr>
            <w:r w:rsidRPr="005415DF">
              <w:rPr>
                <w:rFonts w:cs="Arial"/>
                <w:lang w:eastAsia="ko-KR"/>
              </w:rPr>
              <w:t>≤ 6.0</w:t>
            </w:r>
          </w:p>
        </w:tc>
        <w:tc>
          <w:tcPr>
            <w:tcW w:w="1440" w:type="dxa"/>
          </w:tcPr>
          <w:p w14:paraId="1213BC33" w14:textId="77777777" w:rsidR="00574A5D" w:rsidRPr="005415DF" w:rsidRDefault="00574A5D" w:rsidP="00346384">
            <w:pPr>
              <w:pStyle w:val="TAC"/>
              <w:rPr>
                <w:b/>
              </w:rPr>
            </w:pPr>
            <w:r w:rsidRPr="005415DF">
              <w:rPr>
                <w:rFonts w:cs="Arial"/>
                <w:lang w:eastAsia="ko-KR"/>
              </w:rPr>
              <w:t>≤ 6.0</w:t>
            </w:r>
          </w:p>
        </w:tc>
      </w:tr>
      <w:tr w:rsidR="00574A5D" w:rsidRPr="00A1115A" w14:paraId="09C1F74A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0A88B10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5CEB88C7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64 QAM</w:t>
            </w:r>
          </w:p>
        </w:tc>
        <w:tc>
          <w:tcPr>
            <w:tcW w:w="1350" w:type="dxa"/>
          </w:tcPr>
          <w:p w14:paraId="52EB1B53" w14:textId="77777777" w:rsidR="00574A5D" w:rsidRPr="005415DF" w:rsidRDefault="00574A5D" w:rsidP="00346384">
            <w:pPr>
              <w:pStyle w:val="TAC"/>
              <w:rPr>
                <w:b/>
              </w:rPr>
            </w:pPr>
            <w:r w:rsidRPr="005415DF">
              <w:rPr>
                <w:rFonts w:cs="Arial"/>
                <w:lang w:eastAsia="ko-KR"/>
              </w:rPr>
              <w:t>≤ 6.0</w:t>
            </w:r>
          </w:p>
        </w:tc>
        <w:tc>
          <w:tcPr>
            <w:tcW w:w="1440" w:type="dxa"/>
          </w:tcPr>
          <w:p w14:paraId="20842D13" w14:textId="77777777" w:rsidR="00574A5D" w:rsidRPr="005415DF" w:rsidRDefault="00574A5D" w:rsidP="00346384">
            <w:pPr>
              <w:pStyle w:val="TAC"/>
              <w:rPr>
                <w:b/>
              </w:rPr>
            </w:pPr>
            <w:r w:rsidRPr="005415DF">
              <w:rPr>
                <w:rFonts w:cs="Arial"/>
                <w:lang w:eastAsia="ko-KR"/>
              </w:rPr>
              <w:t>≤ 6.0</w:t>
            </w:r>
          </w:p>
        </w:tc>
      </w:tr>
      <w:tr w:rsidR="00574A5D" w:rsidRPr="00A1115A" w14:paraId="6AB70271" w14:textId="77777777" w:rsidTr="00346384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71388D00" w14:textId="77777777" w:rsidR="00574A5D" w:rsidRPr="00A1115A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14:paraId="21861EE8" w14:textId="77777777" w:rsidR="00574A5D" w:rsidRPr="00A1115A" w:rsidRDefault="00574A5D" w:rsidP="00346384">
            <w:pPr>
              <w:pStyle w:val="TAC"/>
              <w:rPr>
                <w:b/>
              </w:rPr>
            </w:pPr>
            <w:r w:rsidRPr="00A1115A">
              <w:t>256 QAM</w:t>
            </w:r>
          </w:p>
        </w:tc>
        <w:tc>
          <w:tcPr>
            <w:tcW w:w="1350" w:type="dxa"/>
          </w:tcPr>
          <w:p w14:paraId="315C5EF5" w14:textId="77777777" w:rsidR="00574A5D" w:rsidRPr="005415DF" w:rsidRDefault="00574A5D" w:rsidP="00346384">
            <w:pPr>
              <w:pStyle w:val="TAC"/>
              <w:rPr>
                <w:b/>
              </w:rPr>
            </w:pPr>
            <w:r w:rsidRPr="005415DF">
              <w:rPr>
                <w:rFonts w:cs="Arial"/>
                <w:lang w:eastAsia="ko-KR"/>
              </w:rPr>
              <w:t>≤ 6.5</w:t>
            </w:r>
          </w:p>
        </w:tc>
        <w:tc>
          <w:tcPr>
            <w:tcW w:w="1440" w:type="dxa"/>
          </w:tcPr>
          <w:p w14:paraId="3FB3AB14" w14:textId="77777777" w:rsidR="00574A5D" w:rsidRPr="005415DF" w:rsidRDefault="00574A5D" w:rsidP="00346384">
            <w:pPr>
              <w:pStyle w:val="TAC"/>
              <w:rPr>
                <w:b/>
              </w:rPr>
            </w:pPr>
            <w:r w:rsidRPr="005415DF">
              <w:rPr>
                <w:rFonts w:cs="Arial"/>
                <w:lang w:eastAsia="ko-KR"/>
              </w:rPr>
              <w:t>≤ 7</w:t>
            </w:r>
            <w:r w:rsidRPr="005415DF">
              <w:rPr>
                <w:rFonts w:cs="Arial"/>
              </w:rPr>
              <w:t>.0</w:t>
            </w:r>
          </w:p>
        </w:tc>
      </w:tr>
      <w:tr w:rsidR="00574A5D" w:rsidRPr="00A1115A" w14:paraId="0B6D8B18" w14:textId="77777777" w:rsidTr="00346384">
        <w:trPr>
          <w:trHeight w:val="20"/>
          <w:jc w:val="center"/>
        </w:trPr>
        <w:tc>
          <w:tcPr>
            <w:tcW w:w="6030" w:type="dxa"/>
            <w:gridSpan w:val="4"/>
          </w:tcPr>
          <w:p w14:paraId="09E5A3A3" w14:textId="77777777" w:rsidR="00574A5D" w:rsidRPr="00A1115A" w:rsidRDefault="00574A5D" w:rsidP="00346384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 xml:space="preserve">The </w:t>
            </w:r>
            <w:r>
              <w:t>A-</w:t>
            </w:r>
            <w:r w:rsidRPr="00A1115A">
              <w:t>MPR shall apply to all SCS in all active 20 MHz sub-bands contiguously allocated in the channel.</w:t>
            </w:r>
          </w:p>
          <w:p w14:paraId="49C35DFC" w14:textId="77777777" w:rsidR="00574A5D" w:rsidRPr="00A1115A" w:rsidRDefault="00574A5D" w:rsidP="00346384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</w:r>
            <w:r w:rsidRPr="00144E7C">
              <w:t>The A-MPR for Full RB allocation applies to all RB’s in all transmitted 20 MHz or larger channels that are fully allocated</w:t>
            </w:r>
            <w:r w:rsidRPr="00144E7C">
              <w:rPr>
                <w:b/>
              </w:rPr>
              <w:t xml:space="preserve"> </w:t>
            </w:r>
            <w:r w:rsidRPr="00144E7C">
              <w:t>or all RB’s in all contiguously transmitted sub-bands for wideband operation that are fully allocated excluding the wideband configurations of Table 6.2F.2-2.</w:t>
            </w:r>
          </w:p>
          <w:p w14:paraId="66F9681B" w14:textId="77777777" w:rsidR="00574A5D" w:rsidRPr="00A1115A" w:rsidRDefault="00574A5D" w:rsidP="00346384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</w:r>
            <w:r w:rsidRPr="00144E7C">
              <w:t>The A-MPR for Partial RB allocation applies to interlaced allocations with uplink resource allocation type 2 as specified in TS 38.214 [10] or transmitted sub-bands for wideband operation are transmitted according to the wideband configurations of Table 6.2F.2-2.</w:t>
            </w:r>
          </w:p>
          <w:p w14:paraId="091BD2AA" w14:textId="77777777" w:rsidR="00574A5D" w:rsidRPr="00317427" w:rsidRDefault="00574A5D" w:rsidP="00346384">
            <w:pPr>
              <w:pStyle w:val="TAN"/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14:paraId="047DC834" w14:textId="77777777" w:rsidR="00574A5D" w:rsidRDefault="00574A5D" w:rsidP="00574A5D"/>
    <w:p w14:paraId="68761402" w14:textId="77777777" w:rsidR="00574A5D" w:rsidRDefault="00574A5D" w:rsidP="00574A5D">
      <w:pPr>
        <w:pStyle w:val="TH"/>
      </w:pPr>
      <w:r w:rsidRPr="00A1115A">
        <w:t>Table 6.2F.3.</w:t>
      </w:r>
      <w:r>
        <w:t>17</w:t>
      </w:r>
      <w:r w:rsidRPr="00A1115A">
        <w:t>-</w:t>
      </w:r>
      <w:r>
        <w:t>1</w:t>
      </w:r>
      <w:r w:rsidRPr="00A1115A">
        <w:t xml:space="preserve">: A-MPR for </w:t>
      </w:r>
      <w:r>
        <w:t>NS_68</w:t>
      </w:r>
      <w:r w:rsidRPr="00A1115A">
        <w:t xml:space="preserve"> power class </w:t>
      </w:r>
      <w:r>
        <w:t>5</w:t>
      </w:r>
    </w:p>
    <w:tbl>
      <w:tblPr>
        <w:tblStyle w:val="TableGrid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842"/>
        <w:gridCol w:w="900"/>
        <w:gridCol w:w="720"/>
        <w:gridCol w:w="900"/>
        <w:gridCol w:w="720"/>
        <w:gridCol w:w="900"/>
        <w:gridCol w:w="720"/>
        <w:gridCol w:w="810"/>
        <w:gridCol w:w="720"/>
        <w:gridCol w:w="900"/>
      </w:tblGrid>
      <w:tr w:rsidR="00574A5D" w:rsidRPr="00893503" w14:paraId="650B5609" w14:textId="77777777" w:rsidTr="00346384">
        <w:trPr>
          <w:trHeight w:val="237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14EA7582" w14:textId="77777777" w:rsidR="00574A5D" w:rsidRPr="00893503" w:rsidRDefault="00574A5D" w:rsidP="00346384">
            <w:pPr>
              <w:pStyle w:val="TAH"/>
            </w:pPr>
            <w:r w:rsidRPr="00893503"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01AABB78" w14:textId="77777777" w:rsidR="00574A5D" w:rsidRPr="00893503" w:rsidRDefault="00574A5D" w:rsidP="00346384">
            <w:pPr>
              <w:pStyle w:val="TAH"/>
            </w:pPr>
            <w:r w:rsidRPr="00893503">
              <w:t>Modulation</w:t>
            </w:r>
          </w:p>
        </w:tc>
        <w:tc>
          <w:tcPr>
            <w:tcW w:w="8132" w:type="dxa"/>
            <w:gridSpan w:val="10"/>
          </w:tcPr>
          <w:p w14:paraId="0DE6A9C3" w14:textId="77777777" w:rsidR="00574A5D" w:rsidRPr="00893503" w:rsidRDefault="00574A5D" w:rsidP="00346384">
            <w:pPr>
              <w:pStyle w:val="TAH"/>
            </w:pPr>
            <w:r w:rsidRPr="00893503">
              <w:t>Channel bandwidth (Sub-band allocation) / RB Allocation</w:t>
            </w:r>
          </w:p>
        </w:tc>
      </w:tr>
      <w:tr w:rsidR="00574A5D" w:rsidRPr="00893503" w14:paraId="6C9E474B" w14:textId="77777777" w:rsidTr="00346384">
        <w:trPr>
          <w:trHeight w:val="237"/>
          <w:jc w:val="center"/>
        </w:trPr>
        <w:tc>
          <w:tcPr>
            <w:tcW w:w="842" w:type="dxa"/>
            <w:vMerge/>
            <w:shd w:val="clear" w:color="auto" w:fill="auto"/>
          </w:tcPr>
          <w:p w14:paraId="7EF090F3" w14:textId="77777777" w:rsidR="00574A5D" w:rsidRPr="00893503" w:rsidRDefault="00574A5D" w:rsidP="00346384">
            <w:pPr>
              <w:pStyle w:val="TAH"/>
            </w:pPr>
          </w:p>
        </w:tc>
        <w:tc>
          <w:tcPr>
            <w:tcW w:w="1191" w:type="dxa"/>
            <w:vMerge/>
            <w:shd w:val="clear" w:color="auto" w:fill="auto"/>
          </w:tcPr>
          <w:p w14:paraId="6DF5B9E1" w14:textId="77777777" w:rsidR="00574A5D" w:rsidRPr="00893503" w:rsidRDefault="00574A5D" w:rsidP="00346384">
            <w:pPr>
              <w:pStyle w:val="TAH"/>
            </w:pPr>
          </w:p>
        </w:tc>
        <w:tc>
          <w:tcPr>
            <w:tcW w:w="1742" w:type="dxa"/>
            <w:gridSpan w:val="2"/>
          </w:tcPr>
          <w:p w14:paraId="06E8D378" w14:textId="77777777" w:rsidR="00574A5D" w:rsidRPr="00893503" w:rsidRDefault="00574A5D" w:rsidP="00346384">
            <w:pPr>
              <w:pStyle w:val="TAH"/>
            </w:pPr>
            <w:r w:rsidRPr="00893503">
              <w:t>20 MHz</w:t>
            </w:r>
          </w:p>
        </w:tc>
        <w:tc>
          <w:tcPr>
            <w:tcW w:w="1620" w:type="dxa"/>
            <w:gridSpan w:val="2"/>
          </w:tcPr>
          <w:p w14:paraId="2D055745" w14:textId="77777777" w:rsidR="00574A5D" w:rsidRPr="00893503" w:rsidRDefault="00574A5D" w:rsidP="00346384">
            <w:pPr>
              <w:pStyle w:val="TAH"/>
            </w:pPr>
            <w:r w:rsidRPr="00893503">
              <w:t>40 MHz</w:t>
            </w:r>
          </w:p>
        </w:tc>
        <w:tc>
          <w:tcPr>
            <w:tcW w:w="1620" w:type="dxa"/>
            <w:gridSpan w:val="2"/>
          </w:tcPr>
          <w:p w14:paraId="40F1C024" w14:textId="77777777" w:rsidR="00574A5D" w:rsidRPr="00893503" w:rsidRDefault="00574A5D" w:rsidP="00346384">
            <w:pPr>
              <w:pStyle w:val="TAH"/>
            </w:pPr>
            <w:r w:rsidRPr="00893503">
              <w:t>60 MHz</w:t>
            </w:r>
          </w:p>
        </w:tc>
        <w:tc>
          <w:tcPr>
            <w:tcW w:w="1530" w:type="dxa"/>
            <w:gridSpan w:val="2"/>
          </w:tcPr>
          <w:p w14:paraId="15650943" w14:textId="77777777" w:rsidR="00574A5D" w:rsidRPr="00893503" w:rsidRDefault="00574A5D" w:rsidP="00346384">
            <w:pPr>
              <w:pStyle w:val="TAH"/>
            </w:pPr>
            <w:r w:rsidRPr="00893503">
              <w:t>80 MHz</w:t>
            </w:r>
          </w:p>
        </w:tc>
        <w:tc>
          <w:tcPr>
            <w:tcW w:w="1620" w:type="dxa"/>
            <w:gridSpan w:val="2"/>
          </w:tcPr>
          <w:p w14:paraId="6020FD32" w14:textId="77777777" w:rsidR="00574A5D" w:rsidRPr="00893503" w:rsidRDefault="00574A5D" w:rsidP="00346384">
            <w:pPr>
              <w:pStyle w:val="TAH"/>
            </w:pPr>
            <w:r w:rsidRPr="00893503">
              <w:t>100 MHz</w:t>
            </w:r>
          </w:p>
        </w:tc>
      </w:tr>
      <w:tr w:rsidR="00574A5D" w:rsidRPr="00893503" w14:paraId="22C43C58" w14:textId="77777777" w:rsidTr="00346384">
        <w:trPr>
          <w:trHeight w:val="237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220A2D" w14:textId="77777777" w:rsidR="00574A5D" w:rsidRPr="00893503" w:rsidRDefault="00574A5D" w:rsidP="00346384">
            <w:pPr>
              <w:pStyle w:val="TAH"/>
            </w:pPr>
          </w:p>
        </w:tc>
        <w:tc>
          <w:tcPr>
            <w:tcW w:w="1191" w:type="dxa"/>
            <w:vMerge/>
            <w:shd w:val="clear" w:color="auto" w:fill="auto"/>
          </w:tcPr>
          <w:p w14:paraId="27ED12A0" w14:textId="77777777" w:rsidR="00574A5D" w:rsidRPr="00893503" w:rsidRDefault="00574A5D" w:rsidP="00346384">
            <w:pPr>
              <w:pStyle w:val="TAH"/>
            </w:pPr>
          </w:p>
        </w:tc>
        <w:tc>
          <w:tcPr>
            <w:tcW w:w="842" w:type="dxa"/>
          </w:tcPr>
          <w:p w14:paraId="4CF05965" w14:textId="77777777" w:rsidR="00574A5D" w:rsidRPr="00893503" w:rsidRDefault="00574A5D" w:rsidP="00346384">
            <w:pPr>
              <w:pStyle w:val="TAH"/>
            </w:pPr>
            <w:r w:rsidRPr="00893503">
              <w:t>Full (dB)</w:t>
            </w:r>
          </w:p>
        </w:tc>
        <w:tc>
          <w:tcPr>
            <w:tcW w:w="900" w:type="dxa"/>
          </w:tcPr>
          <w:p w14:paraId="3BA2464B" w14:textId="77777777" w:rsidR="00574A5D" w:rsidRPr="00893503" w:rsidRDefault="00574A5D" w:rsidP="00346384">
            <w:pPr>
              <w:pStyle w:val="TAH"/>
            </w:pPr>
            <w:r w:rsidRPr="00893503">
              <w:t>Partial (dB)</w:t>
            </w:r>
          </w:p>
        </w:tc>
        <w:tc>
          <w:tcPr>
            <w:tcW w:w="720" w:type="dxa"/>
          </w:tcPr>
          <w:p w14:paraId="5B6F737A" w14:textId="77777777" w:rsidR="00574A5D" w:rsidRPr="00893503" w:rsidRDefault="00574A5D" w:rsidP="00346384">
            <w:pPr>
              <w:pStyle w:val="TAH"/>
            </w:pPr>
            <w:r w:rsidRPr="00893503">
              <w:t>Full (dB)</w:t>
            </w:r>
          </w:p>
        </w:tc>
        <w:tc>
          <w:tcPr>
            <w:tcW w:w="900" w:type="dxa"/>
          </w:tcPr>
          <w:p w14:paraId="5DADED0E" w14:textId="77777777" w:rsidR="00574A5D" w:rsidRPr="00893503" w:rsidRDefault="00574A5D" w:rsidP="00346384">
            <w:pPr>
              <w:pStyle w:val="TAH"/>
            </w:pPr>
            <w:r w:rsidRPr="00893503">
              <w:t>Partial (dB)</w:t>
            </w:r>
          </w:p>
        </w:tc>
        <w:tc>
          <w:tcPr>
            <w:tcW w:w="720" w:type="dxa"/>
          </w:tcPr>
          <w:p w14:paraId="746C14D7" w14:textId="77777777" w:rsidR="00574A5D" w:rsidRPr="00893503" w:rsidRDefault="00574A5D" w:rsidP="00346384">
            <w:pPr>
              <w:pStyle w:val="TAH"/>
            </w:pPr>
            <w:r w:rsidRPr="00893503">
              <w:t>Full (dB)</w:t>
            </w:r>
          </w:p>
        </w:tc>
        <w:tc>
          <w:tcPr>
            <w:tcW w:w="900" w:type="dxa"/>
          </w:tcPr>
          <w:p w14:paraId="71686561" w14:textId="77777777" w:rsidR="00574A5D" w:rsidRPr="00893503" w:rsidRDefault="00574A5D" w:rsidP="00346384">
            <w:pPr>
              <w:pStyle w:val="TAH"/>
            </w:pPr>
            <w:r w:rsidRPr="00893503">
              <w:t>Partial (dB)</w:t>
            </w:r>
          </w:p>
        </w:tc>
        <w:tc>
          <w:tcPr>
            <w:tcW w:w="720" w:type="dxa"/>
          </w:tcPr>
          <w:p w14:paraId="4D061C05" w14:textId="77777777" w:rsidR="00574A5D" w:rsidRPr="00893503" w:rsidRDefault="00574A5D" w:rsidP="00346384">
            <w:pPr>
              <w:pStyle w:val="TAH"/>
            </w:pPr>
            <w:r w:rsidRPr="00893503">
              <w:t>Full (dB)</w:t>
            </w:r>
          </w:p>
        </w:tc>
        <w:tc>
          <w:tcPr>
            <w:tcW w:w="810" w:type="dxa"/>
          </w:tcPr>
          <w:p w14:paraId="7E6DC74D" w14:textId="77777777" w:rsidR="00574A5D" w:rsidRPr="00893503" w:rsidRDefault="00574A5D" w:rsidP="00346384">
            <w:pPr>
              <w:pStyle w:val="TAH"/>
            </w:pPr>
            <w:r w:rsidRPr="00893503">
              <w:t>Partial (dB)</w:t>
            </w:r>
          </w:p>
        </w:tc>
        <w:tc>
          <w:tcPr>
            <w:tcW w:w="720" w:type="dxa"/>
          </w:tcPr>
          <w:p w14:paraId="5483CCDB" w14:textId="77777777" w:rsidR="00574A5D" w:rsidRPr="00893503" w:rsidRDefault="00574A5D" w:rsidP="00346384">
            <w:pPr>
              <w:pStyle w:val="TAH"/>
            </w:pPr>
            <w:r w:rsidRPr="00893503">
              <w:t>Full (dB)</w:t>
            </w:r>
          </w:p>
        </w:tc>
        <w:tc>
          <w:tcPr>
            <w:tcW w:w="900" w:type="dxa"/>
          </w:tcPr>
          <w:p w14:paraId="5F56DF60" w14:textId="77777777" w:rsidR="00574A5D" w:rsidRPr="00893503" w:rsidRDefault="00574A5D" w:rsidP="00346384">
            <w:pPr>
              <w:pStyle w:val="TAH"/>
            </w:pPr>
            <w:r w:rsidRPr="00893503">
              <w:t>Partial (dB)</w:t>
            </w:r>
          </w:p>
        </w:tc>
      </w:tr>
      <w:tr w:rsidR="00574A5D" w:rsidRPr="00893503" w14:paraId="200D9277" w14:textId="77777777" w:rsidTr="00346384">
        <w:trPr>
          <w:trHeight w:val="68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5D4BC6F8" w14:textId="77777777" w:rsidR="00574A5D" w:rsidRPr="00893503" w:rsidRDefault="00574A5D" w:rsidP="00346384">
            <w:pPr>
              <w:pStyle w:val="TAC"/>
            </w:pPr>
            <w:r w:rsidRPr="00893503"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3F1D117A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PI/2 BPSK</w:t>
            </w:r>
            <w:r w:rsidRPr="00893503">
              <w:rPr>
                <w:vertAlign w:val="superscript"/>
              </w:rPr>
              <w:t>2</w:t>
            </w:r>
          </w:p>
        </w:tc>
        <w:tc>
          <w:tcPr>
            <w:tcW w:w="842" w:type="dxa"/>
            <w:vAlign w:val="center"/>
          </w:tcPr>
          <w:p w14:paraId="5934590C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E3205">
              <w:rPr>
                <w:lang w:eastAsia="ko-KR"/>
              </w:rPr>
              <w:t xml:space="preserve">≤ </w:t>
            </w:r>
            <w:r>
              <w:t>7.0</w:t>
            </w:r>
          </w:p>
        </w:tc>
        <w:tc>
          <w:tcPr>
            <w:tcW w:w="900" w:type="dxa"/>
          </w:tcPr>
          <w:p w14:paraId="4849187F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32BBF">
              <w:rPr>
                <w:lang w:eastAsia="ko-KR"/>
              </w:rPr>
              <w:t xml:space="preserve">≤ </w:t>
            </w:r>
            <w:r>
              <w:t>9.5</w:t>
            </w:r>
          </w:p>
        </w:tc>
        <w:tc>
          <w:tcPr>
            <w:tcW w:w="720" w:type="dxa"/>
          </w:tcPr>
          <w:p w14:paraId="373D92A2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4B64B7">
              <w:rPr>
                <w:lang w:eastAsia="ko-KR"/>
              </w:rPr>
              <w:t xml:space="preserve">≤ </w:t>
            </w:r>
            <w:r>
              <w:rPr>
                <w:lang w:eastAsia="ko-KR"/>
              </w:rPr>
              <w:t>6.0</w:t>
            </w:r>
          </w:p>
        </w:tc>
        <w:tc>
          <w:tcPr>
            <w:tcW w:w="900" w:type="dxa"/>
          </w:tcPr>
          <w:p w14:paraId="502F2A2A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CE7584">
              <w:rPr>
                <w:lang w:eastAsia="ko-KR"/>
              </w:rPr>
              <w:t xml:space="preserve">≤ </w:t>
            </w:r>
            <w:r>
              <w:t>6.5</w:t>
            </w:r>
          </w:p>
        </w:tc>
        <w:tc>
          <w:tcPr>
            <w:tcW w:w="720" w:type="dxa"/>
          </w:tcPr>
          <w:p w14:paraId="3C717AE1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4118B3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883D99C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60E6A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254027A4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293D7C9F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D65EE9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36E2A286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2F81C273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D65EE9">
              <w:rPr>
                <w:lang w:eastAsia="ko-KR"/>
              </w:rPr>
              <w:t>≤ 6.0</w:t>
            </w:r>
          </w:p>
        </w:tc>
      </w:tr>
      <w:tr w:rsidR="00574A5D" w:rsidRPr="00893503" w14:paraId="4897A29D" w14:textId="77777777" w:rsidTr="00346384">
        <w:trPr>
          <w:trHeight w:val="138"/>
          <w:jc w:val="center"/>
        </w:trPr>
        <w:tc>
          <w:tcPr>
            <w:tcW w:w="842" w:type="dxa"/>
            <w:vMerge/>
            <w:shd w:val="clear" w:color="auto" w:fill="auto"/>
          </w:tcPr>
          <w:p w14:paraId="43B8AD28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1ED7ADC7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QPSK</w:t>
            </w:r>
          </w:p>
        </w:tc>
        <w:tc>
          <w:tcPr>
            <w:tcW w:w="842" w:type="dxa"/>
          </w:tcPr>
          <w:p w14:paraId="53326164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9F04C8">
              <w:rPr>
                <w:lang w:eastAsia="ko-KR"/>
              </w:rPr>
              <w:t xml:space="preserve">≤ </w:t>
            </w:r>
            <w:r w:rsidRPr="009F04C8">
              <w:t>7.0</w:t>
            </w:r>
          </w:p>
        </w:tc>
        <w:tc>
          <w:tcPr>
            <w:tcW w:w="900" w:type="dxa"/>
          </w:tcPr>
          <w:p w14:paraId="4ECF18B6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B37038">
              <w:rPr>
                <w:lang w:eastAsia="ko-KR"/>
              </w:rPr>
              <w:t xml:space="preserve">≤ </w:t>
            </w:r>
            <w:r w:rsidRPr="00B37038">
              <w:t>9.5</w:t>
            </w:r>
          </w:p>
        </w:tc>
        <w:tc>
          <w:tcPr>
            <w:tcW w:w="720" w:type="dxa"/>
          </w:tcPr>
          <w:p w14:paraId="79F3E0B8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64142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1C00F48C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1004CF">
              <w:rPr>
                <w:lang w:eastAsia="ko-KR"/>
              </w:rPr>
              <w:t xml:space="preserve">≤ </w:t>
            </w:r>
            <w:r w:rsidRPr="001004CF">
              <w:t>6.5</w:t>
            </w:r>
          </w:p>
        </w:tc>
        <w:tc>
          <w:tcPr>
            <w:tcW w:w="720" w:type="dxa"/>
          </w:tcPr>
          <w:p w14:paraId="6BB26284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118B3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57A62FB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860E6A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333408EE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6E4772D1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460CAC65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F3E6AE4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</w:tr>
      <w:tr w:rsidR="00574A5D" w:rsidRPr="00893503" w14:paraId="3CA9489D" w14:textId="77777777" w:rsidTr="00346384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7C464F8D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3066D15B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16 QAM</w:t>
            </w:r>
          </w:p>
        </w:tc>
        <w:tc>
          <w:tcPr>
            <w:tcW w:w="842" w:type="dxa"/>
          </w:tcPr>
          <w:p w14:paraId="737A50B8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9F04C8">
              <w:rPr>
                <w:lang w:eastAsia="ko-KR"/>
              </w:rPr>
              <w:t xml:space="preserve">≤ </w:t>
            </w:r>
            <w:r w:rsidRPr="009F04C8">
              <w:t>7.0</w:t>
            </w:r>
          </w:p>
        </w:tc>
        <w:tc>
          <w:tcPr>
            <w:tcW w:w="900" w:type="dxa"/>
          </w:tcPr>
          <w:p w14:paraId="367799AE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B37038">
              <w:rPr>
                <w:lang w:eastAsia="ko-KR"/>
              </w:rPr>
              <w:t xml:space="preserve">≤ </w:t>
            </w:r>
            <w:r w:rsidRPr="00B37038">
              <w:t>9.5</w:t>
            </w:r>
          </w:p>
        </w:tc>
        <w:tc>
          <w:tcPr>
            <w:tcW w:w="720" w:type="dxa"/>
          </w:tcPr>
          <w:p w14:paraId="254F8559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64142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6BB78B3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1004CF">
              <w:rPr>
                <w:lang w:eastAsia="ko-KR"/>
              </w:rPr>
              <w:t xml:space="preserve">≤ </w:t>
            </w:r>
            <w:r w:rsidRPr="001004CF">
              <w:t>6.5</w:t>
            </w:r>
          </w:p>
        </w:tc>
        <w:tc>
          <w:tcPr>
            <w:tcW w:w="720" w:type="dxa"/>
          </w:tcPr>
          <w:p w14:paraId="11127546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118B3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C29B6DB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860E6A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37589A6B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5D28D0D0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01DFA285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B6A6B74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</w:tr>
      <w:tr w:rsidR="00574A5D" w:rsidRPr="00893503" w14:paraId="175DB066" w14:textId="77777777" w:rsidTr="00346384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4553892D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30C24A88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64 QAM</w:t>
            </w:r>
          </w:p>
        </w:tc>
        <w:tc>
          <w:tcPr>
            <w:tcW w:w="842" w:type="dxa"/>
          </w:tcPr>
          <w:p w14:paraId="28B20C50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9F04C8">
              <w:rPr>
                <w:lang w:eastAsia="ko-KR"/>
              </w:rPr>
              <w:t xml:space="preserve">≤ </w:t>
            </w:r>
            <w:r w:rsidRPr="009F04C8">
              <w:t>7.0</w:t>
            </w:r>
          </w:p>
        </w:tc>
        <w:tc>
          <w:tcPr>
            <w:tcW w:w="900" w:type="dxa"/>
          </w:tcPr>
          <w:p w14:paraId="518F28C9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B37038">
              <w:rPr>
                <w:lang w:eastAsia="ko-KR"/>
              </w:rPr>
              <w:t xml:space="preserve">≤ </w:t>
            </w:r>
            <w:r w:rsidRPr="00B37038">
              <w:t>9.5</w:t>
            </w:r>
          </w:p>
        </w:tc>
        <w:tc>
          <w:tcPr>
            <w:tcW w:w="720" w:type="dxa"/>
          </w:tcPr>
          <w:p w14:paraId="7C1C8B0C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64142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E0F3801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1004CF">
              <w:rPr>
                <w:lang w:eastAsia="ko-KR"/>
              </w:rPr>
              <w:t xml:space="preserve">≤ </w:t>
            </w:r>
            <w:r w:rsidRPr="001004CF">
              <w:t>6.5</w:t>
            </w:r>
          </w:p>
        </w:tc>
        <w:tc>
          <w:tcPr>
            <w:tcW w:w="720" w:type="dxa"/>
          </w:tcPr>
          <w:p w14:paraId="58E466E3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118B3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4D4BFB4A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860E6A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76F42424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0F1B6641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292E71C1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5CEBE0B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</w:tr>
      <w:tr w:rsidR="00574A5D" w:rsidRPr="00893503" w14:paraId="36ECCEDB" w14:textId="77777777" w:rsidTr="00346384">
        <w:trPr>
          <w:trHeight w:val="20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44EB09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6EF971A9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256 QAM</w:t>
            </w:r>
          </w:p>
        </w:tc>
        <w:tc>
          <w:tcPr>
            <w:tcW w:w="842" w:type="dxa"/>
          </w:tcPr>
          <w:p w14:paraId="728A65D7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9F04C8">
              <w:rPr>
                <w:lang w:eastAsia="ko-KR"/>
              </w:rPr>
              <w:t xml:space="preserve">≤ </w:t>
            </w:r>
            <w:r w:rsidRPr="009F04C8">
              <w:t>7.0</w:t>
            </w:r>
          </w:p>
        </w:tc>
        <w:tc>
          <w:tcPr>
            <w:tcW w:w="900" w:type="dxa"/>
          </w:tcPr>
          <w:p w14:paraId="4271E4AA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B37038">
              <w:rPr>
                <w:lang w:eastAsia="ko-KR"/>
              </w:rPr>
              <w:t xml:space="preserve">≤ </w:t>
            </w:r>
            <w:r w:rsidRPr="00B37038">
              <w:t>9.5</w:t>
            </w:r>
          </w:p>
        </w:tc>
        <w:tc>
          <w:tcPr>
            <w:tcW w:w="720" w:type="dxa"/>
          </w:tcPr>
          <w:p w14:paraId="265E1577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64142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26A498E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1004CF">
              <w:rPr>
                <w:lang w:eastAsia="ko-KR"/>
              </w:rPr>
              <w:t xml:space="preserve">≤ </w:t>
            </w:r>
            <w:r w:rsidRPr="001004CF">
              <w:t>6.5</w:t>
            </w:r>
          </w:p>
        </w:tc>
        <w:tc>
          <w:tcPr>
            <w:tcW w:w="720" w:type="dxa"/>
          </w:tcPr>
          <w:p w14:paraId="42947F76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118B3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5EAB885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860E6A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28B5B151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5D603296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4E818D3E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B145AD0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</w:tr>
      <w:tr w:rsidR="00574A5D" w:rsidRPr="00893503" w14:paraId="6B96BA9C" w14:textId="77777777" w:rsidTr="00346384">
        <w:trPr>
          <w:trHeight w:val="20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35C8739D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CP-OFDM</w:t>
            </w:r>
          </w:p>
        </w:tc>
        <w:tc>
          <w:tcPr>
            <w:tcW w:w="1191" w:type="dxa"/>
          </w:tcPr>
          <w:p w14:paraId="66080F85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QPSK</w:t>
            </w:r>
          </w:p>
        </w:tc>
        <w:tc>
          <w:tcPr>
            <w:tcW w:w="842" w:type="dxa"/>
          </w:tcPr>
          <w:p w14:paraId="5E485814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9F04C8">
              <w:rPr>
                <w:lang w:eastAsia="ko-KR"/>
              </w:rPr>
              <w:t xml:space="preserve">≤ </w:t>
            </w:r>
            <w:r w:rsidRPr="009F04C8">
              <w:t>7.0</w:t>
            </w:r>
          </w:p>
        </w:tc>
        <w:tc>
          <w:tcPr>
            <w:tcW w:w="900" w:type="dxa"/>
          </w:tcPr>
          <w:p w14:paraId="1867CD49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B37038">
              <w:rPr>
                <w:lang w:eastAsia="ko-KR"/>
              </w:rPr>
              <w:t xml:space="preserve">≤ </w:t>
            </w:r>
            <w:r w:rsidRPr="00B37038">
              <w:t>9.5</w:t>
            </w:r>
          </w:p>
        </w:tc>
        <w:tc>
          <w:tcPr>
            <w:tcW w:w="720" w:type="dxa"/>
          </w:tcPr>
          <w:p w14:paraId="613B3113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64142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6D691A6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1004CF">
              <w:rPr>
                <w:lang w:eastAsia="ko-KR"/>
              </w:rPr>
              <w:t xml:space="preserve">≤ </w:t>
            </w:r>
            <w:r w:rsidRPr="001004CF">
              <w:t>6.5</w:t>
            </w:r>
          </w:p>
        </w:tc>
        <w:tc>
          <w:tcPr>
            <w:tcW w:w="720" w:type="dxa"/>
          </w:tcPr>
          <w:p w14:paraId="609E6EC9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118B3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90CFAEC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860E6A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42030AC6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09C11C02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505C368B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CA546B6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</w:tr>
      <w:tr w:rsidR="00574A5D" w:rsidRPr="00893503" w14:paraId="6B32D075" w14:textId="77777777" w:rsidTr="00346384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1081F4AD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64944A04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16 QAM</w:t>
            </w:r>
          </w:p>
        </w:tc>
        <w:tc>
          <w:tcPr>
            <w:tcW w:w="842" w:type="dxa"/>
          </w:tcPr>
          <w:p w14:paraId="27E86BFF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9F04C8">
              <w:rPr>
                <w:lang w:eastAsia="ko-KR"/>
              </w:rPr>
              <w:t xml:space="preserve">≤ </w:t>
            </w:r>
            <w:r w:rsidRPr="009F04C8">
              <w:t>7.0</w:t>
            </w:r>
          </w:p>
        </w:tc>
        <w:tc>
          <w:tcPr>
            <w:tcW w:w="900" w:type="dxa"/>
          </w:tcPr>
          <w:p w14:paraId="1A83E8BC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B37038">
              <w:rPr>
                <w:lang w:eastAsia="ko-KR"/>
              </w:rPr>
              <w:t xml:space="preserve">≤ </w:t>
            </w:r>
            <w:r w:rsidRPr="00B37038">
              <w:t>9.5</w:t>
            </w:r>
          </w:p>
        </w:tc>
        <w:tc>
          <w:tcPr>
            <w:tcW w:w="720" w:type="dxa"/>
          </w:tcPr>
          <w:p w14:paraId="518438A1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64142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87D6B81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1004CF">
              <w:rPr>
                <w:lang w:eastAsia="ko-KR"/>
              </w:rPr>
              <w:t xml:space="preserve">≤ </w:t>
            </w:r>
            <w:r w:rsidRPr="001004CF">
              <w:t>6.5</w:t>
            </w:r>
          </w:p>
        </w:tc>
        <w:tc>
          <w:tcPr>
            <w:tcW w:w="720" w:type="dxa"/>
          </w:tcPr>
          <w:p w14:paraId="5E9206BC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118B3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23193018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860E6A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1856BB5F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525EFD42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2126AD56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3D48658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</w:tr>
      <w:tr w:rsidR="00574A5D" w:rsidRPr="00893503" w14:paraId="263A91A9" w14:textId="77777777" w:rsidTr="00346384">
        <w:trPr>
          <w:trHeight w:val="49"/>
          <w:jc w:val="center"/>
        </w:trPr>
        <w:tc>
          <w:tcPr>
            <w:tcW w:w="842" w:type="dxa"/>
            <w:vMerge/>
            <w:shd w:val="clear" w:color="auto" w:fill="auto"/>
          </w:tcPr>
          <w:p w14:paraId="17740753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5949C781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64 QAM</w:t>
            </w:r>
          </w:p>
        </w:tc>
        <w:tc>
          <w:tcPr>
            <w:tcW w:w="842" w:type="dxa"/>
          </w:tcPr>
          <w:p w14:paraId="7E777D38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9F04C8">
              <w:rPr>
                <w:lang w:eastAsia="ko-KR"/>
              </w:rPr>
              <w:t xml:space="preserve">≤ </w:t>
            </w:r>
            <w:r w:rsidRPr="009F04C8">
              <w:t>7.0</w:t>
            </w:r>
          </w:p>
        </w:tc>
        <w:tc>
          <w:tcPr>
            <w:tcW w:w="900" w:type="dxa"/>
          </w:tcPr>
          <w:p w14:paraId="490BD9FC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B37038">
              <w:rPr>
                <w:lang w:eastAsia="ko-KR"/>
              </w:rPr>
              <w:t xml:space="preserve">≤ </w:t>
            </w:r>
            <w:r w:rsidRPr="00B37038">
              <w:t>9.5</w:t>
            </w:r>
          </w:p>
        </w:tc>
        <w:tc>
          <w:tcPr>
            <w:tcW w:w="720" w:type="dxa"/>
          </w:tcPr>
          <w:p w14:paraId="66B67023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64142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FF8D583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1004CF">
              <w:rPr>
                <w:lang w:eastAsia="ko-KR"/>
              </w:rPr>
              <w:t xml:space="preserve">≤ </w:t>
            </w:r>
            <w:r w:rsidRPr="001004CF">
              <w:t>6.5</w:t>
            </w:r>
          </w:p>
        </w:tc>
        <w:tc>
          <w:tcPr>
            <w:tcW w:w="720" w:type="dxa"/>
          </w:tcPr>
          <w:p w14:paraId="08240AE3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118B3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9C26986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860E6A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62572952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44D9215B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58E16F7B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B7EB034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</w:tr>
      <w:tr w:rsidR="00574A5D" w:rsidRPr="00893503" w14:paraId="7962E399" w14:textId="77777777" w:rsidTr="00346384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2FF2C0E9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0EDF6D2F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256 QAM</w:t>
            </w:r>
          </w:p>
        </w:tc>
        <w:tc>
          <w:tcPr>
            <w:tcW w:w="842" w:type="dxa"/>
            <w:vAlign w:val="center"/>
          </w:tcPr>
          <w:p w14:paraId="2C6C62F1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E3205">
              <w:rPr>
                <w:lang w:eastAsia="ko-KR"/>
              </w:rPr>
              <w:t xml:space="preserve">≤ </w:t>
            </w:r>
            <w:r>
              <w:t>7.0</w:t>
            </w:r>
          </w:p>
        </w:tc>
        <w:tc>
          <w:tcPr>
            <w:tcW w:w="900" w:type="dxa"/>
          </w:tcPr>
          <w:p w14:paraId="551C7A3C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32BBF">
              <w:rPr>
                <w:lang w:eastAsia="ko-KR"/>
              </w:rPr>
              <w:t xml:space="preserve">≤ </w:t>
            </w:r>
            <w:r>
              <w:t>9.5</w:t>
            </w:r>
          </w:p>
        </w:tc>
        <w:tc>
          <w:tcPr>
            <w:tcW w:w="720" w:type="dxa"/>
          </w:tcPr>
          <w:p w14:paraId="408A42F6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4B64B7">
              <w:rPr>
                <w:lang w:eastAsia="ko-KR"/>
              </w:rPr>
              <w:t xml:space="preserve">≤ </w:t>
            </w:r>
            <w:r>
              <w:rPr>
                <w:lang w:eastAsia="ko-KR"/>
              </w:rPr>
              <w:t>6.0</w:t>
            </w:r>
          </w:p>
        </w:tc>
        <w:tc>
          <w:tcPr>
            <w:tcW w:w="900" w:type="dxa"/>
          </w:tcPr>
          <w:p w14:paraId="1337B82D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CE7584">
              <w:rPr>
                <w:lang w:eastAsia="ko-KR"/>
              </w:rPr>
              <w:t xml:space="preserve">≤ </w:t>
            </w:r>
            <w:r>
              <w:t>6.5</w:t>
            </w:r>
          </w:p>
        </w:tc>
        <w:tc>
          <w:tcPr>
            <w:tcW w:w="720" w:type="dxa"/>
          </w:tcPr>
          <w:p w14:paraId="5BA163E6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118B3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9824851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860E6A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761D3C7D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5AA68B48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423A3D5F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332EAD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4F5134C9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D65EE9">
              <w:rPr>
                <w:lang w:eastAsia="ko-KR"/>
              </w:rPr>
              <w:t>≤ 6.0</w:t>
            </w:r>
          </w:p>
        </w:tc>
      </w:tr>
      <w:tr w:rsidR="00574A5D" w:rsidRPr="00893503" w14:paraId="73CF9E25" w14:textId="77777777" w:rsidTr="00346384">
        <w:trPr>
          <w:trHeight w:val="20"/>
          <w:jc w:val="center"/>
        </w:trPr>
        <w:tc>
          <w:tcPr>
            <w:tcW w:w="10165" w:type="dxa"/>
            <w:gridSpan w:val="12"/>
          </w:tcPr>
          <w:p w14:paraId="61C269F4" w14:textId="77777777" w:rsidR="00574A5D" w:rsidRPr="00893503" w:rsidRDefault="00574A5D" w:rsidP="00346384">
            <w:pPr>
              <w:pStyle w:val="TAN"/>
            </w:pPr>
            <w:r w:rsidRPr="00893503">
              <w:rPr>
                <w:rFonts w:cs="Arial"/>
              </w:rPr>
              <w:t>NOTE 1:</w:t>
            </w:r>
            <w:r w:rsidRPr="00893503">
              <w:rPr>
                <w:rFonts w:cs="Arial"/>
              </w:rPr>
              <w:tab/>
              <w:t xml:space="preserve">Full allocation A-MPR applies </w:t>
            </w:r>
            <w:r w:rsidRPr="00893503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7A679BC4" w14:textId="77777777" w:rsidR="00574A5D" w:rsidRPr="00893503" w:rsidRDefault="00574A5D" w:rsidP="00346384">
            <w:pPr>
              <w:pStyle w:val="TAN"/>
              <w:rPr>
                <w:rFonts w:cs="Arial"/>
              </w:rPr>
            </w:pPr>
            <w:r w:rsidRPr="00893503">
              <w:t>NOTE 2:</w:t>
            </w:r>
            <w:r w:rsidRPr="00893503">
              <w:tab/>
              <w:t>Applicable to Pi/2-BPSK modulation when IE powerBoostPi2BPSK is set to 0.</w:t>
            </w:r>
          </w:p>
        </w:tc>
      </w:tr>
    </w:tbl>
    <w:p w14:paraId="7EF2D9AA" w14:textId="77777777" w:rsidR="00574A5D" w:rsidRDefault="00574A5D" w:rsidP="00574A5D"/>
    <w:p w14:paraId="45954213" w14:textId="77777777" w:rsidR="00574A5D" w:rsidRDefault="00574A5D" w:rsidP="00574A5D">
      <w:pPr>
        <w:pStyle w:val="TH"/>
      </w:pPr>
      <w:r w:rsidRPr="00A1115A">
        <w:lastRenderedPageBreak/>
        <w:t>Table 6.2F.3.</w:t>
      </w:r>
      <w:r>
        <w:t>18</w:t>
      </w:r>
      <w:r w:rsidRPr="00A1115A">
        <w:t>-</w:t>
      </w:r>
      <w:r>
        <w:t>1</w:t>
      </w:r>
      <w:r w:rsidRPr="00A1115A">
        <w:t xml:space="preserve">: A-MPR for </w:t>
      </w:r>
      <w:r>
        <w:t>NS_69</w:t>
      </w:r>
      <w:r w:rsidRPr="00A1115A">
        <w:t xml:space="preserve"> power class </w:t>
      </w:r>
      <w:r>
        <w:t>5</w:t>
      </w:r>
    </w:p>
    <w:tbl>
      <w:tblPr>
        <w:tblStyle w:val="TableGrid"/>
        <w:tblW w:w="6941" w:type="dxa"/>
        <w:tblInd w:w="1346" w:type="dxa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842"/>
        <w:gridCol w:w="900"/>
        <w:gridCol w:w="720"/>
        <w:gridCol w:w="900"/>
        <w:gridCol w:w="720"/>
        <w:gridCol w:w="826"/>
      </w:tblGrid>
      <w:tr w:rsidR="00574A5D" w:rsidRPr="00893503" w14:paraId="7AFA5C44" w14:textId="77777777" w:rsidTr="00346384">
        <w:trPr>
          <w:trHeight w:val="237"/>
        </w:trPr>
        <w:tc>
          <w:tcPr>
            <w:tcW w:w="842" w:type="dxa"/>
            <w:vMerge w:val="restart"/>
            <w:shd w:val="clear" w:color="auto" w:fill="auto"/>
          </w:tcPr>
          <w:p w14:paraId="0A149B5D" w14:textId="77777777" w:rsidR="00574A5D" w:rsidRPr="00893503" w:rsidRDefault="00574A5D" w:rsidP="00346384">
            <w:pPr>
              <w:pStyle w:val="TAH"/>
            </w:pPr>
            <w:r w:rsidRPr="00893503"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5398E4B3" w14:textId="77777777" w:rsidR="00574A5D" w:rsidRPr="00893503" w:rsidRDefault="00574A5D" w:rsidP="00346384">
            <w:pPr>
              <w:pStyle w:val="TAH"/>
            </w:pPr>
            <w:r w:rsidRPr="00893503">
              <w:t>Modulation</w:t>
            </w:r>
          </w:p>
        </w:tc>
        <w:tc>
          <w:tcPr>
            <w:tcW w:w="4908" w:type="dxa"/>
            <w:gridSpan w:val="6"/>
          </w:tcPr>
          <w:p w14:paraId="2B8A7D6C" w14:textId="77777777" w:rsidR="00574A5D" w:rsidRPr="00893503" w:rsidRDefault="00574A5D" w:rsidP="00346384">
            <w:pPr>
              <w:pStyle w:val="TAH"/>
            </w:pPr>
            <w:r w:rsidRPr="00893503">
              <w:t>Channel bandwidth (Sub-band allocation) / RB Allocation</w:t>
            </w:r>
          </w:p>
        </w:tc>
      </w:tr>
      <w:tr w:rsidR="00574A5D" w:rsidRPr="00893503" w14:paraId="2273C09E" w14:textId="77777777" w:rsidTr="00346384">
        <w:trPr>
          <w:trHeight w:val="237"/>
        </w:trPr>
        <w:tc>
          <w:tcPr>
            <w:tcW w:w="842" w:type="dxa"/>
            <w:vMerge/>
            <w:shd w:val="clear" w:color="auto" w:fill="auto"/>
          </w:tcPr>
          <w:p w14:paraId="71B29A35" w14:textId="77777777" w:rsidR="00574A5D" w:rsidRPr="00893503" w:rsidRDefault="00574A5D" w:rsidP="00346384">
            <w:pPr>
              <w:pStyle w:val="TAH"/>
            </w:pPr>
          </w:p>
        </w:tc>
        <w:tc>
          <w:tcPr>
            <w:tcW w:w="1191" w:type="dxa"/>
            <w:vMerge/>
            <w:shd w:val="clear" w:color="auto" w:fill="auto"/>
          </w:tcPr>
          <w:p w14:paraId="6BD2C6AE" w14:textId="77777777" w:rsidR="00574A5D" w:rsidRPr="00893503" w:rsidRDefault="00574A5D" w:rsidP="00346384">
            <w:pPr>
              <w:pStyle w:val="TAH"/>
            </w:pPr>
          </w:p>
        </w:tc>
        <w:tc>
          <w:tcPr>
            <w:tcW w:w="1742" w:type="dxa"/>
            <w:gridSpan w:val="2"/>
          </w:tcPr>
          <w:p w14:paraId="101D02EA" w14:textId="77777777" w:rsidR="00574A5D" w:rsidRPr="00893503" w:rsidRDefault="00574A5D" w:rsidP="00346384">
            <w:pPr>
              <w:pStyle w:val="TAH"/>
            </w:pPr>
            <w:r w:rsidRPr="00893503">
              <w:t>20 MHz</w:t>
            </w:r>
          </w:p>
        </w:tc>
        <w:tc>
          <w:tcPr>
            <w:tcW w:w="1620" w:type="dxa"/>
            <w:gridSpan w:val="2"/>
          </w:tcPr>
          <w:p w14:paraId="44058EAB" w14:textId="77777777" w:rsidR="00574A5D" w:rsidRPr="00893503" w:rsidRDefault="00574A5D" w:rsidP="00346384">
            <w:pPr>
              <w:pStyle w:val="TAH"/>
            </w:pPr>
            <w:r w:rsidRPr="00893503">
              <w:t>40 MHz</w:t>
            </w:r>
          </w:p>
        </w:tc>
        <w:tc>
          <w:tcPr>
            <w:tcW w:w="1546" w:type="dxa"/>
            <w:gridSpan w:val="2"/>
          </w:tcPr>
          <w:p w14:paraId="243F10C9" w14:textId="77777777" w:rsidR="00574A5D" w:rsidRPr="00893503" w:rsidRDefault="00574A5D" w:rsidP="00346384">
            <w:pPr>
              <w:pStyle w:val="TAH"/>
            </w:pPr>
            <w:r w:rsidRPr="00893503">
              <w:t>80 MHz</w:t>
            </w:r>
          </w:p>
        </w:tc>
      </w:tr>
      <w:tr w:rsidR="00574A5D" w:rsidRPr="00893503" w14:paraId="19EC2BCE" w14:textId="77777777" w:rsidTr="00346384">
        <w:trPr>
          <w:trHeight w:val="237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B13FD2" w14:textId="77777777" w:rsidR="00574A5D" w:rsidRPr="00893503" w:rsidRDefault="00574A5D" w:rsidP="00346384">
            <w:pPr>
              <w:pStyle w:val="TAH"/>
            </w:pPr>
          </w:p>
        </w:tc>
        <w:tc>
          <w:tcPr>
            <w:tcW w:w="1191" w:type="dxa"/>
            <w:vMerge/>
            <w:shd w:val="clear" w:color="auto" w:fill="auto"/>
          </w:tcPr>
          <w:p w14:paraId="23EA2DA3" w14:textId="77777777" w:rsidR="00574A5D" w:rsidRPr="00893503" w:rsidRDefault="00574A5D" w:rsidP="00346384">
            <w:pPr>
              <w:pStyle w:val="TAH"/>
            </w:pPr>
          </w:p>
        </w:tc>
        <w:tc>
          <w:tcPr>
            <w:tcW w:w="842" w:type="dxa"/>
          </w:tcPr>
          <w:p w14:paraId="69E59197" w14:textId="77777777" w:rsidR="00574A5D" w:rsidRPr="00893503" w:rsidRDefault="00574A5D" w:rsidP="00346384">
            <w:pPr>
              <w:pStyle w:val="TAH"/>
            </w:pPr>
            <w:r w:rsidRPr="00893503">
              <w:t>Full (dB)</w:t>
            </w:r>
          </w:p>
        </w:tc>
        <w:tc>
          <w:tcPr>
            <w:tcW w:w="900" w:type="dxa"/>
          </w:tcPr>
          <w:p w14:paraId="270F43B8" w14:textId="77777777" w:rsidR="00574A5D" w:rsidRPr="00893503" w:rsidRDefault="00574A5D" w:rsidP="00346384">
            <w:pPr>
              <w:pStyle w:val="TAH"/>
            </w:pPr>
            <w:r w:rsidRPr="00893503">
              <w:t>Partial (dB)</w:t>
            </w:r>
          </w:p>
        </w:tc>
        <w:tc>
          <w:tcPr>
            <w:tcW w:w="720" w:type="dxa"/>
          </w:tcPr>
          <w:p w14:paraId="0FA5B8F9" w14:textId="77777777" w:rsidR="00574A5D" w:rsidRPr="00893503" w:rsidRDefault="00574A5D" w:rsidP="00346384">
            <w:pPr>
              <w:pStyle w:val="TAH"/>
            </w:pPr>
            <w:r w:rsidRPr="00893503">
              <w:t>Full (dB)</w:t>
            </w:r>
          </w:p>
        </w:tc>
        <w:tc>
          <w:tcPr>
            <w:tcW w:w="900" w:type="dxa"/>
          </w:tcPr>
          <w:p w14:paraId="63B5D4BD" w14:textId="77777777" w:rsidR="00574A5D" w:rsidRPr="00893503" w:rsidRDefault="00574A5D" w:rsidP="00346384">
            <w:pPr>
              <w:pStyle w:val="TAH"/>
            </w:pPr>
            <w:r w:rsidRPr="00893503">
              <w:t>Partial (dB)</w:t>
            </w:r>
          </w:p>
        </w:tc>
        <w:tc>
          <w:tcPr>
            <w:tcW w:w="720" w:type="dxa"/>
          </w:tcPr>
          <w:p w14:paraId="51AF3DE9" w14:textId="77777777" w:rsidR="00574A5D" w:rsidRPr="00893503" w:rsidRDefault="00574A5D" w:rsidP="00346384">
            <w:pPr>
              <w:pStyle w:val="TAH"/>
            </w:pPr>
            <w:r w:rsidRPr="00893503">
              <w:t>Full (dB)</w:t>
            </w:r>
          </w:p>
        </w:tc>
        <w:tc>
          <w:tcPr>
            <w:tcW w:w="826" w:type="dxa"/>
          </w:tcPr>
          <w:p w14:paraId="4AE6F906" w14:textId="77777777" w:rsidR="00574A5D" w:rsidRPr="00893503" w:rsidRDefault="00574A5D" w:rsidP="00346384">
            <w:pPr>
              <w:pStyle w:val="TAH"/>
            </w:pPr>
            <w:r w:rsidRPr="00893503">
              <w:t>Partial (dB)</w:t>
            </w:r>
          </w:p>
        </w:tc>
      </w:tr>
      <w:tr w:rsidR="00574A5D" w:rsidRPr="00893503" w14:paraId="034AF1A5" w14:textId="77777777" w:rsidTr="00346384">
        <w:trPr>
          <w:trHeight w:val="68"/>
        </w:trPr>
        <w:tc>
          <w:tcPr>
            <w:tcW w:w="842" w:type="dxa"/>
            <w:vMerge w:val="restart"/>
            <w:shd w:val="clear" w:color="auto" w:fill="auto"/>
          </w:tcPr>
          <w:p w14:paraId="14594266" w14:textId="77777777" w:rsidR="00574A5D" w:rsidRPr="00893503" w:rsidRDefault="00574A5D" w:rsidP="00346384">
            <w:pPr>
              <w:pStyle w:val="TAC"/>
            </w:pPr>
            <w:r w:rsidRPr="00893503"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3F54FE40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PI/2 BPSK</w:t>
            </w:r>
            <w:r w:rsidRPr="00893503">
              <w:rPr>
                <w:vertAlign w:val="superscript"/>
              </w:rPr>
              <w:t>2</w:t>
            </w:r>
          </w:p>
        </w:tc>
        <w:tc>
          <w:tcPr>
            <w:tcW w:w="842" w:type="dxa"/>
          </w:tcPr>
          <w:p w14:paraId="3AAAA3C2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705D1A">
              <w:rPr>
                <w:lang w:eastAsia="ko-KR"/>
              </w:rPr>
              <w:t xml:space="preserve">≤ </w:t>
            </w:r>
            <w:r>
              <w:rPr>
                <w:lang w:eastAsia="ko-KR"/>
              </w:rPr>
              <w:t>6.0</w:t>
            </w:r>
          </w:p>
        </w:tc>
        <w:tc>
          <w:tcPr>
            <w:tcW w:w="900" w:type="dxa"/>
          </w:tcPr>
          <w:p w14:paraId="3F592065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D974EB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593C9124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952F1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398F2BD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7714B">
              <w:rPr>
                <w:lang w:eastAsia="ko-KR"/>
              </w:rPr>
              <w:t xml:space="preserve">≤ </w:t>
            </w:r>
            <w:r>
              <w:rPr>
                <w:lang w:eastAsia="ko-KR"/>
              </w:rPr>
              <w:t>6.5</w:t>
            </w:r>
          </w:p>
        </w:tc>
        <w:tc>
          <w:tcPr>
            <w:tcW w:w="720" w:type="dxa"/>
          </w:tcPr>
          <w:p w14:paraId="1DA4FC47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A55EFA">
              <w:rPr>
                <w:lang w:eastAsia="ko-KR"/>
              </w:rPr>
              <w:t>≤ 6.5</w:t>
            </w:r>
          </w:p>
        </w:tc>
        <w:tc>
          <w:tcPr>
            <w:tcW w:w="826" w:type="dxa"/>
          </w:tcPr>
          <w:p w14:paraId="5D6EEB6F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7714B">
              <w:rPr>
                <w:lang w:eastAsia="ko-KR"/>
              </w:rPr>
              <w:t xml:space="preserve">≤ </w:t>
            </w:r>
            <w:r>
              <w:rPr>
                <w:lang w:eastAsia="ko-KR"/>
              </w:rPr>
              <w:t>7.0</w:t>
            </w:r>
          </w:p>
        </w:tc>
      </w:tr>
      <w:tr w:rsidR="00574A5D" w:rsidRPr="00893503" w14:paraId="7F90565F" w14:textId="77777777" w:rsidTr="00346384">
        <w:trPr>
          <w:trHeight w:val="138"/>
        </w:trPr>
        <w:tc>
          <w:tcPr>
            <w:tcW w:w="842" w:type="dxa"/>
            <w:vMerge/>
            <w:shd w:val="clear" w:color="auto" w:fill="auto"/>
          </w:tcPr>
          <w:p w14:paraId="6D250521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4042BA0D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QPSK</w:t>
            </w:r>
          </w:p>
        </w:tc>
        <w:tc>
          <w:tcPr>
            <w:tcW w:w="842" w:type="dxa"/>
          </w:tcPr>
          <w:p w14:paraId="5AE86741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80EE7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20CDFCFC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D974EB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196F1742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952F1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5DBEBEF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87279">
              <w:rPr>
                <w:lang w:eastAsia="ko-KR"/>
              </w:rPr>
              <w:t>≤ 6.5</w:t>
            </w:r>
          </w:p>
        </w:tc>
        <w:tc>
          <w:tcPr>
            <w:tcW w:w="720" w:type="dxa"/>
          </w:tcPr>
          <w:p w14:paraId="70F70910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A55EFA">
              <w:rPr>
                <w:lang w:eastAsia="ko-KR"/>
              </w:rPr>
              <w:t>≤ 6.5</w:t>
            </w:r>
          </w:p>
        </w:tc>
        <w:tc>
          <w:tcPr>
            <w:tcW w:w="826" w:type="dxa"/>
          </w:tcPr>
          <w:p w14:paraId="50239177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41893">
              <w:rPr>
                <w:lang w:eastAsia="ko-KR"/>
              </w:rPr>
              <w:t>≤ 7.0</w:t>
            </w:r>
          </w:p>
        </w:tc>
      </w:tr>
      <w:tr w:rsidR="00574A5D" w:rsidRPr="00893503" w14:paraId="236A9F2F" w14:textId="77777777" w:rsidTr="00346384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5F4E7A0A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60ACB177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16 QAM</w:t>
            </w:r>
          </w:p>
        </w:tc>
        <w:tc>
          <w:tcPr>
            <w:tcW w:w="842" w:type="dxa"/>
          </w:tcPr>
          <w:p w14:paraId="5C210848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80EE7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A479B21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D974EB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28172D30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952F1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1C2D4901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87279">
              <w:rPr>
                <w:lang w:eastAsia="ko-KR"/>
              </w:rPr>
              <w:t>≤ 6.5</w:t>
            </w:r>
          </w:p>
        </w:tc>
        <w:tc>
          <w:tcPr>
            <w:tcW w:w="720" w:type="dxa"/>
          </w:tcPr>
          <w:p w14:paraId="1056788B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A55EFA">
              <w:rPr>
                <w:lang w:eastAsia="ko-KR"/>
              </w:rPr>
              <w:t>≤ 6.5</w:t>
            </w:r>
          </w:p>
        </w:tc>
        <w:tc>
          <w:tcPr>
            <w:tcW w:w="826" w:type="dxa"/>
          </w:tcPr>
          <w:p w14:paraId="605B236B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41893">
              <w:rPr>
                <w:lang w:eastAsia="ko-KR"/>
              </w:rPr>
              <w:t>≤ 7.0</w:t>
            </w:r>
          </w:p>
        </w:tc>
      </w:tr>
      <w:tr w:rsidR="00574A5D" w:rsidRPr="00893503" w14:paraId="6ABB1173" w14:textId="77777777" w:rsidTr="00346384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4C698359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06E0CCCB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64 QAM</w:t>
            </w:r>
          </w:p>
        </w:tc>
        <w:tc>
          <w:tcPr>
            <w:tcW w:w="842" w:type="dxa"/>
          </w:tcPr>
          <w:p w14:paraId="791D4AF4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80EE7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3D17038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D974EB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44CAFEAB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952F1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A98B65F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87279">
              <w:rPr>
                <w:lang w:eastAsia="ko-KR"/>
              </w:rPr>
              <w:t>≤ 6.5</w:t>
            </w:r>
          </w:p>
        </w:tc>
        <w:tc>
          <w:tcPr>
            <w:tcW w:w="720" w:type="dxa"/>
          </w:tcPr>
          <w:p w14:paraId="0F992299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A55EFA">
              <w:rPr>
                <w:lang w:eastAsia="ko-KR"/>
              </w:rPr>
              <w:t>≤ 6.5</w:t>
            </w:r>
          </w:p>
        </w:tc>
        <w:tc>
          <w:tcPr>
            <w:tcW w:w="826" w:type="dxa"/>
          </w:tcPr>
          <w:p w14:paraId="00D0F106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41893">
              <w:rPr>
                <w:lang w:eastAsia="ko-KR"/>
              </w:rPr>
              <w:t>≤ 7.0</w:t>
            </w:r>
          </w:p>
        </w:tc>
      </w:tr>
      <w:tr w:rsidR="00574A5D" w:rsidRPr="00893503" w14:paraId="2055C44C" w14:textId="77777777" w:rsidTr="00346384">
        <w:trPr>
          <w:trHeight w:val="20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99514E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05D0EB31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256 QAM</w:t>
            </w:r>
          </w:p>
        </w:tc>
        <w:tc>
          <w:tcPr>
            <w:tcW w:w="842" w:type="dxa"/>
          </w:tcPr>
          <w:p w14:paraId="3ADB5FB6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80EE7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CF3A9B4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D974EB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7AC21708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952F1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2FA9A67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387279">
              <w:rPr>
                <w:lang w:eastAsia="ko-KR"/>
              </w:rPr>
              <w:t>≤ 6.5</w:t>
            </w:r>
          </w:p>
        </w:tc>
        <w:tc>
          <w:tcPr>
            <w:tcW w:w="720" w:type="dxa"/>
          </w:tcPr>
          <w:p w14:paraId="630204B5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A55EFA">
              <w:rPr>
                <w:lang w:eastAsia="ko-KR"/>
              </w:rPr>
              <w:t>≤ 6.5</w:t>
            </w:r>
          </w:p>
        </w:tc>
        <w:tc>
          <w:tcPr>
            <w:tcW w:w="826" w:type="dxa"/>
          </w:tcPr>
          <w:p w14:paraId="5F7B82CC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41893">
              <w:rPr>
                <w:lang w:eastAsia="ko-KR"/>
              </w:rPr>
              <w:t>≤ 7.0</w:t>
            </w:r>
          </w:p>
        </w:tc>
      </w:tr>
      <w:tr w:rsidR="00574A5D" w:rsidRPr="00893503" w14:paraId="08502385" w14:textId="77777777" w:rsidTr="00346384">
        <w:trPr>
          <w:trHeight w:val="20"/>
        </w:trPr>
        <w:tc>
          <w:tcPr>
            <w:tcW w:w="842" w:type="dxa"/>
            <w:vMerge w:val="restart"/>
            <w:shd w:val="clear" w:color="auto" w:fill="auto"/>
          </w:tcPr>
          <w:p w14:paraId="15585893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CP-OFDM</w:t>
            </w:r>
          </w:p>
        </w:tc>
        <w:tc>
          <w:tcPr>
            <w:tcW w:w="1191" w:type="dxa"/>
          </w:tcPr>
          <w:p w14:paraId="794AC562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QPSK</w:t>
            </w:r>
          </w:p>
        </w:tc>
        <w:tc>
          <w:tcPr>
            <w:tcW w:w="842" w:type="dxa"/>
          </w:tcPr>
          <w:p w14:paraId="44833377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80EE7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85A4799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D974EB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3A79C3F3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952F1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C5F156B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083DE1">
              <w:rPr>
                <w:lang w:eastAsia="ko-KR"/>
              </w:rPr>
              <w:t>≤ 8.0</w:t>
            </w:r>
          </w:p>
        </w:tc>
        <w:tc>
          <w:tcPr>
            <w:tcW w:w="720" w:type="dxa"/>
          </w:tcPr>
          <w:p w14:paraId="16C5A967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E15BBD">
              <w:rPr>
                <w:lang w:eastAsia="ko-KR"/>
              </w:rPr>
              <w:t>≤ 6.5</w:t>
            </w:r>
          </w:p>
        </w:tc>
        <w:tc>
          <w:tcPr>
            <w:tcW w:w="826" w:type="dxa"/>
          </w:tcPr>
          <w:p w14:paraId="38008DE4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083DE1">
              <w:rPr>
                <w:lang w:eastAsia="ko-KR"/>
              </w:rPr>
              <w:t>≤ 8.</w:t>
            </w:r>
            <w:r>
              <w:rPr>
                <w:lang w:eastAsia="ko-KR"/>
              </w:rPr>
              <w:t>5</w:t>
            </w:r>
          </w:p>
        </w:tc>
      </w:tr>
      <w:tr w:rsidR="00574A5D" w:rsidRPr="00893503" w14:paraId="78DD3740" w14:textId="77777777" w:rsidTr="00346384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056F67EE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1DF2DB4C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16 QAM</w:t>
            </w:r>
          </w:p>
        </w:tc>
        <w:tc>
          <w:tcPr>
            <w:tcW w:w="842" w:type="dxa"/>
          </w:tcPr>
          <w:p w14:paraId="08D3B12E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80EE7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C40D886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D974EB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1EBF69F8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952F1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051080A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083DE1">
              <w:rPr>
                <w:lang w:eastAsia="ko-KR"/>
              </w:rPr>
              <w:t>≤ 8.0</w:t>
            </w:r>
          </w:p>
        </w:tc>
        <w:tc>
          <w:tcPr>
            <w:tcW w:w="720" w:type="dxa"/>
          </w:tcPr>
          <w:p w14:paraId="2FAE4345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E15BBD">
              <w:rPr>
                <w:lang w:eastAsia="ko-KR"/>
              </w:rPr>
              <w:t>≤ 6.5</w:t>
            </w:r>
          </w:p>
        </w:tc>
        <w:tc>
          <w:tcPr>
            <w:tcW w:w="826" w:type="dxa"/>
          </w:tcPr>
          <w:p w14:paraId="4B578D86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BD3575">
              <w:rPr>
                <w:lang w:eastAsia="ko-KR"/>
              </w:rPr>
              <w:t>≤ 8.5</w:t>
            </w:r>
          </w:p>
        </w:tc>
      </w:tr>
      <w:tr w:rsidR="00574A5D" w:rsidRPr="00893503" w14:paraId="65F72BD2" w14:textId="77777777" w:rsidTr="00346384">
        <w:trPr>
          <w:trHeight w:val="49"/>
        </w:trPr>
        <w:tc>
          <w:tcPr>
            <w:tcW w:w="842" w:type="dxa"/>
            <w:vMerge/>
            <w:shd w:val="clear" w:color="auto" w:fill="auto"/>
          </w:tcPr>
          <w:p w14:paraId="599D8FD4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0CA3A258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64 QAM</w:t>
            </w:r>
          </w:p>
        </w:tc>
        <w:tc>
          <w:tcPr>
            <w:tcW w:w="842" w:type="dxa"/>
          </w:tcPr>
          <w:p w14:paraId="7C97B3C6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80EE7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2D8C0C4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D974EB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30681990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952F1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24A9748B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083DE1">
              <w:rPr>
                <w:lang w:eastAsia="ko-KR"/>
              </w:rPr>
              <w:t>≤ 8.0</w:t>
            </w:r>
          </w:p>
        </w:tc>
        <w:tc>
          <w:tcPr>
            <w:tcW w:w="720" w:type="dxa"/>
          </w:tcPr>
          <w:p w14:paraId="13E8BA10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E15BBD">
              <w:rPr>
                <w:lang w:eastAsia="ko-KR"/>
              </w:rPr>
              <w:t>≤ 6.5</w:t>
            </w:r>
          </w:p>
        </w:tc>
        <w:tc>
          <w:tcPr>
            <w:tcW w:w="826" w:type="dxa"/>
          </w:tcPr>
          <w:p w14:paraId="6236A8D0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BD3575">
              <w:rPr>
                <w:lang w:eastAsia="ko-KR"/>
              </w:rPr>
              <w:t>≤ 8.5</w:t>
            </w:r>
          </w:p>
        </w:tc>
      </w:tr>
      <w:tr w:rsidR="00574A5D" w:rsidRPr="00893503" w14:paraId="1C99285B" w14:textId="77777777" w:rsidTr="00346384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56590595" w14:textId="77777777" w:rsidR="00574A5D" w:rsidRPr="00893503" w:rsidRDefault="00574A5D" w:rsidP="00346384">
            <w:pPr>
              <w:pStyle w:val="TAC"/>
              <w:rPr>
                <w:b/>
              </w:rPr>
            </w:pPr>
          </w:p>
        </w:tc>
        <w:tc>
          <w:tcPr>
            <w:tcW w:w="1191" w:type="dxa"/>
          </w:tcPr>
          <w:p w14:paraId="30380D5B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893503">
              <w:t>256 QAM</w:t>
            </w:r>
          </w:p>
        </w:tc>
        <w:tc>
          <w:tcPr>
            <w:tcW w:w="842" w:type="dxa"/>
          </w:tcPr>
          <w:p w14:paraId="716528EF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80EE7">
              <w:rPr>
                <w:lang w:eastAsia="ko-KR"/>
              </w:rPr>
              <w:t xml:space="preserve">≤ </w:t>
            </w:r>
            <w:r>
              <w:rPr>
                <w:lang w:eastAsia="ko-KR"/>
              </w:rPr>
              <w:t>7</w:t>
            </w:r>
            <w:r w:rsidRPr="00F80EE7">
              <w:rPr>
                <w:lang w:eastAsia="ko-KR"/>
              </w:rPr>
              <w:t>.0</w:t>
            </w:r>
          </w:p>
        </w:tc>
        <w:tc>
          <w:tcPr>
            <w:tcW w:w="900" w:type="dxa"/>
          </w:tcPr>
          <w:p w14:paraId="50E04099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D974EB">
              <w:rPr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461B1D73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F952F1">
              <w:rPr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1945A5E3" w14:textId="77777777" w:rsidR="00574A5D" w:rsidRPr="00893503" w:rsidRDefault="00574A5D" w:rsidP="00346384">
            <w:pPr>
              <w:pStyle w:val="TAC"/>
              <w:rPr>
                <w:b/>
              </w:rPr>
            </w:pPr>
            <w:r w:rsidRPr="00083DE1">
              <w:rPr>
                <w:lang w:eastAsia="ko-KR"/>
              </w:rPr>
              <w:t>≤ 8.0</w:t>
            </w:r>
          </w:p>
        </w:tc>
        <w:tc>
          <w:tcPr>
            <w:tcW w:w="720" w:type="dxa"/>
          </w:tcPr>
          <w:p w14:paraId="1FF9B887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4A4D5D">
              <w:rPr>
                <w:lang w:eastAsia="ko-KR"/>
              </w:rPr>
              <w:t>≤ 7.0</w:t>
            </w:r>
          </w:p>
        </w:tc>
        <w:tc>
          <w:tcPr>
            <w:tcW w:w="826" w:type="dxa"/>
          </w:tcPr>
          <w:p w14:paraId="4A28DC53" w14:textId="77777777" w:rsidR="00574A5D" w:rsidRPr="00893503" w:rsidRDefault="00574A5D" w:rsidP="00346384">
            <w:pPr>
              <w:pStyle w:val="TAC"/>
              <w:rPr>
                <w:b/>
                <w:lang w:eastAsia="ko-KR"/>
              </w:rPr>
            </w:pPr>
            <w:r w:rsidRPr="00BD3575">
              <w:rPr>
                <w:lang w:eastAsia="ko-KR"/>
              </w:rPr>
              <w:t>≤ 8.5</w:t>
            </w:r>
          </w:p>
        </w:tc>
      </w:tr>
      <w:tr w:rsidR="00574A5D" w:rsidRPr="00893503" w14:paraId="768977E8" w14:textId="77777777" w:rsidTr="00346384">
        <w:trPr>
          <w:trHeight w:val="20"/>
        </w:trPr>
        <w:tc>
          <w:tcPr>
            <w:tcW w:w="6941" w:type="dxa"/>
            <w:gridSpan w:val="8"/>
          </w:tcPr>
          <w:p w14:paraId="3AADFA7C" w14:textId="77777777" w:rsidR="00574A5D" w:rsidRPr="00893503" w:rsidRDefault="00574A5D" w:rsidP="00346384">
            <w:pPr>
              <w:pStyle w:val="TAN"/>
            </w:pPr>
            <w:r w:rsidRPr="00893503">
              <w:rPr>
                <w:rFonts w:cs="Arial"/>
              </w:rPr>
              <w:t>NOTE 1:</w:t>
            </w:r>
            <w:r w:rsidRPr="00893503">
              <w:rPr>
                <w:rFonts w:cs="Arial"/>
              </w:rPr>
              <w:tab/>
              <w:t xml:space="preserve">Full allocation A-MPR applies </w:t>
            </w:r>
            <w:r w:rsidRPr="00893503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3F6F2F34" w14:textId="77777777" w:rsidR="00574A5D" w:rsidRDefault="00574A5D" w:rsidP="00346384">
            <w:pPr>
              <w:pStyle w:val="TAN"/>
            </w:pPr>
            <w:r w:rsidRPr="00893503">
              <w:t>NOTE 2:</w:t>
            </w:r>
            <w:r w:rsidRPr="00893503">
              <w:tab/>
              <w:t>Applicable to Pi/2-BPSK modulation when IE powerBoostPi2BPSK is set to 0.</w:t>
            </w:r>
          </w:p>
          <w:p w14:paraId="2772B4A9" w14:textId="77777777" w:rsidR="00574A5D" w:rsidRPr="00893503" w:rsidRDefault="00574A5D" w:rsidP="00346384">
            <w:pPr>
              <w:pStyle w:val="TAN"/>
              <w:rPr>
                <w:rFonts w:cs="Arial"/>
              </w:rPr>
            </w:pPr>
            <w:r w:rsidRPr="006802BD">
              <w:t>NOTE 3:</w:t>
            </w:r>
            <w:r w:rsidRPr="00893503">
              <w:t xml:space="preserve"> </w:t>
            </w:r>
            <w:r w:rsidRPr="00893503">
              <w:tab/>
            </w:r>
            <w:r w:rsidRPr="006802BD">
              <w:t>Channel bandwidth sizes of 60MHz and 100MHz are not applicable for this network signalling.</w:t>
            </w:r>
          </w:p>
        </w:tc>
      </w:tr>
    </w:tbl>
    <w:p w14:paraId="12C9E82F" w14:textId="77777777" w:rsidR="00574A5D" w:rsidRDefault="00574A5D" w:rsidP="00574A5D"/>
    <w:p w14:paraId="7BE49B7B" w14:textId="77777777" w:rsidR="00574A5D" w:rsidRPr="00574A5D" w:rsidRDefault="00574A5D" w:rsidP="00574A5D"/>
    <w:sectPr w:rsidR="00574A5D" w:rsidRPr="00574A5D" w:rsidSect="00B72E85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93DCC"/>
    <w:multiLevelType w:val="hybridMultilevel"/>
    <w:tmpl w:val="A212F7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B1D0D"/>
    <w:multiLevelType w:val="hybridMultilevel"/>
    <w:tmpl w:val="5F1A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93F76"/>
    <w:multiLevelType w:val="hybridMultilevel"/>
    <w:tmpl w:val="5D26D8BA"/>
    <w:lvl w:ilvl="0" w:tplc="31C8173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E32B3"/>
    <w:multiLevelType w:val="hybridMultilevel"/>
    <w:tmpl w:val="6E50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E7F8B"/>
    <w:multiLevelType w:val="multilevel"/>
    <w:tmpl w:val="9AB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821143"/>
    <w:multiLevelType w:val="hybridMultilevel"/>
    <w:tmpl w:val="E73E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048B3"/>
    <w:multiLevelType w:val="hybridMultilevel"/>
    <w:tmpl w:val="8A9E6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13E7F"/>
    <w:multiLevelType w:val="hybridMultilevel"/>
    <w:tmpl w:val="93E0787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6364A1"/>
    <w:multiLevelType w:val="hybridMultilevel"/>
    <w:tmpl w:val="2B04C390"/>
    <w:lvl w:ilvl="0" w:tplc="CDA26702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052F"/>
    <w:multiLevelType w:val="hybridMultilevel"/>
    <w:tmpl w:val="2C228EFE"/>
    <w:lvl w:ilvl="0" w:tplc="31C8173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hybridMultilevel"/>
    <w:tmpl w:val="37A062A6"/>
    <w:lvl w:ilvl="0" w:tplc="018460FE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1AF447EC"/>
    <w:lvl w:ilvl="0" w:tplc="A4FCFB0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EC6BF3"/>
    <w:multiLevelType w:val="hybridMultilevel"/>
    <w:tmpl w:val="27FAE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A6C2032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3GPPH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9673B33"/>
    <w:multiLevelType w:val="hybridMultilevel"/>
    <w:tmpl w:val="809C7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F6E91"/>
    <w:multiLevelType w:val="hybridMultilevel"/>
    <w:tmpl w:val="1102D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266556">
    <w:abstractNumId w:val="2"/>
  </w:num>
  <w:num w:numId="2" w16cid:durableId="1429347168">
    <w:abstractNumId w:val="8"/>
  </w:num>
  <w:num w:numId="3" w16cid:durableId="1558080053">
    <w:abstractNumId w:val="9"/>
  </w:num>
  <w:num w:numId="4" w16cid:durableId="812521130">
    <w:abstractNumId w:val="7"/>
  </w:num>
  <w:num w:numId="5" w16cid:durableId="863397299">
    <w:abstractNumId w:val="15"/>
  </w:num>
  <w:num w:numId="6" w16cid:durableId="1789736891">
    <w:abstractNumId w:val="6"/>
  </w:num>
  <w:num w:numId="7" w16cid:durableId="1980181544">
    <w:abstractNumId w:val="0"/>
  </w:num>
  <w:num w:numId="8" w16cid:durableId="1481531110">
    <w:abstractNumId w:val="10"/>
  </w:num>
  <w:num w:numId="9" w16cid:durableId="1650669360">
    <w:abstractNumId w:val="11"/>
  </w:num>
  <w:num w:numId="10" w16cid:durableId="1891191388">
    <w:abstractNumId w:val="13"/>
  </w:num>
  <w:num w:numId="11" w16cid:durableId="1291205676">
    <w:abstractNumId w:val="4"/>
  </w:num>
  <w:num w:numId="12" w16cid:durableId="2095398554">
    <w:abstractNumId w:val="14"/>
  </w:num>
  <w:num w:numId="13" w16cid:durableId="583146377">
    <w:abstractNumId w:val="5"/>
  </w:num>
  <w:num w:numId="14" w16cid:durableId="142353970">
    <w:abstractNumId w:val="1"/>
  </w:num>
  <w:num w:numId="15" w16cid:durableId="1930037915">
    <w:abstractNumId w:val="3"/>
  </w:num>
  <w:num w:numId="16" w16cid:durableId="1436943302">
    <w:abstractNumId w:val="17"/>
  </w:num>
  <w:num w:numId="17" w16cid:durableId="1978146723">
    <w:abstractNumId w:val="16"/>
  </w:num>
  <w:num w:numId="18" w16cid:durableId="12564021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8E5"/>
    <w:rsid w:val="00001E6D"/>
    <w:rsid w:val="00005A09"/>
    <w:rsid w:val="00010F4E"/>
    <w:rsid w:val="00013C49"/>
    <w:rsid w:val="00016BA5"/>
    <w:rsid w:val="00030BF8"/>
    <w:rsid w:val="0003718F"/>
    <w:rsid w:val="00053132"/>
    <w:rsid w:val="000601DC"/>
    <w:rsid w:val="000818B6"/>
    <w:rsid w:val="00087B6F"/>
    <w:rsid w:val="000A7A3D"/>
    <w:rsid w:val="000B3036"/>
    <w:rsid w:val="000B6091"/>
    <w:rsid w:val="000B6C76"/>
    <w:rsid w:val="000C09F8"/>
    <w:rsid w:val="000C274B"/>
    <w:rsid w:val="000C4BCE"/>
    <w:rsid w:val="000C6AE5"/>
    <w:rsid w:val="000D0A07"/>
    <w:rsid w:val="000D2490"/>
    <w:rsid w:val="000D7754"/>
    <w:rsid w:val="000E058D"/>
    <w:rsid w:val="000E0876"/>
    <w:rsid w:val="000E2985"/>
    <w:rsid w:val="000E6324"/>
    <w:rsid w:val="0010094C"/>
    <w:rsid w:val="0011543F"/>
    <w:rsid w:val="00115FB9"/>
    <w:rsid w:val="001167A3"/>
    <w:rsid w:val="00124749"/>
    <w:rsid w:val="00131806"/>
    <w:rsid w:val="00132A53"/>
    <w:rsid w:val="00140013"/>
    <w:rsid w:val="00142141"/>
    <w:rsid w:val="0017071B"/>
    <w:rsid w:val="00174A0A"/>
    <w:rsid w:val="00186F55"/>
    <w:rsid w:val="00190227"/>
    <w:rsid w:val="001A0EF8"/>
    <w:rsid w:val="001B3FD2"/>
    <w:rsid w:val="001B74CD"/>
    <w:rsid w:val="001C3283"/>
    <w:rsid w:val="001C3F9D"/>
    <w:rsid w:val="001C62ED"/>
    <w:rsid w:val="001D1107"/>
    <w:rsid w:val="001D3898"/>
    <w:rsid w:val="001D7A68"/>
    <w:rsid w:val="001E6C8B"/>
    <w:rsid w:val="001F7647"/>
    <w:rsid w:val="00207E30"/>
    <w:rsid w:val="00213B23"/>
    <w:rsid w:val="00220AC2"/>
    <w:rsid w:val="00226269"/>
    <w:rsid w:val="00233BF5"/>
    <w:rsid w:val="00240905"/>
    <w:rsid w:val="002471BD"/>
    <w:rsid w:val="00266D16"/>
    <w:rsid w:val="00266FE8"/>
    <w:rsid w:val="0027023F"/>
    <w:rsid w:val="002726B9"/>
    <w:rsid w:val="0027547F"/>
    <w:rsid w:val="00280D51"/>
    <w:rsid w:val="002834C4"/>
    <w:rsid w:val="00284500"/>
    <w:rsid w:val="002933E2"/>
    <w:rsid w:val="002A178E"/>
    <w:rsid w:val="002A6DE4"/>
    <w:rsid w:val="002A71DE"/>
    <w:rsid w:val="002B10A3"/>
    <w:rsid w:val="002B5B49"/>
    <w:rsid w:val="002C7676"/>
    <w:rsid w:val="002E1133"/>
    <w:rsid w:val="002F04F3"/>
    <w:rsid w:val="002F3CC1"/>
    <w:rsid w:val="00307008"/>
    <w:rsid w:val="00313A89"/>
    <w:rsid w:val="003231F4"/>
    <w:rsid w:val="00325FAD"/>
    <w:rsid w:val="00337BAC"/>
    <w:rsid w:val="00342502"/>
    <w:rsid w:val="00344C02"/>
    <w:rsid w:val="00347539"/>
    <w:rsid w:val="0035169E"/>
    <w:rsid w:val="003575DD"/>
    <w:rsid w:val="00362672"/>
    <w:rsid w:val="00372346"/>
    <w:rsid w:val="00377B29"/>
    <w:rsid w:val="003A5195"/>
    <w:rsid w:val="003A571F"/>
    <w:rsid w:val="003A60FD"/>
    <w:rsid w:val="003B1A76"/>
    <w:rsid w:val="003B6746"/>
    <w:rsid w:val="003C072F"/>
    <w:rsid w:val="003C0E67"/>
    <w:rsid w:val="003C1193"/>
    <w:rsid w:val="003E0627"/>
    <w:rsid w:val="003E24AB"/>
    <w:rsid w:val="003E24F2"/>
    <w:rsid w:val="003F0BDA"/>
    <w:rsid w:val="00407282"/>
    <w:rsid w:val="00427415"/>
    <w:rsid w:val="00427638"/>
    <w:rsid w:val="004301EE"/>
    <w:rsid w:val="0043196E"/>
    <w:rsid w:val="00435E24"/>
    <w:rsid w:val="004365F6"/>
    <w:rsid w:val="00451342"/>
    <w:rsid w:val="00452F3B"/>
    <w:rsid w:val="00460F53"/>
    <w:rsid w:val="00461817"/>
    <w:rsid w:val="00472F9D"/>
    <w:rsid w:val="00484517"/>
    <w:rsid w:val="00485C7B"/>
    <w:rsid w:val="00491C61"/>
    <w:rsid w:val="00494014"/>
    <w:rsid w:val="004A2AF1"/>
    <w:rsid w:val="004A3E43"/>
    <w:rsid w:val="004A5E89"/>
    <w:rsid w:val="004C5A6E"/>
    <w:rsid w:val="004E16E1"/>
    <w:rsid w:val="004E57C3"/>
    <w:rsid w:val="00503E62"/>
    <w:rsid w:val="00510E98"/>
    <w:rsid w:val="00512E18"/>
    <w:rsid w:val="00514E6D"/>
    <w:rsid w:val="00522EDF"/>
    <w:rsid w:val="00527B69"/>
    <w:rsid w:val="00531A88"/>
    <w:rsid w:val="00532FC1"/>
    <w:rsid w:val="0054344A"/>
    <w:rsid w:val="00551563"/>
    <w:rsid w:val="0055556C"/>
    <w:rsid w:val="00567A58"/>
    <w:rsid w:val="00570D05"/>
    <w:rsid w:val="00574A5D"/>
    <w:rsid w:val="00581BF7"/>
    <w:rsid w:val="005836CA"/>
    <w:rsid w:val="00591EDB"/>
    <w:rsid w:val="00597395"/>
    <w:rsid w:val="00597676"/>
    <w:rsid w:val="005A2CD2"/>
    <w:rsid w:val="005A3E18"/>
    <w:rsid w:val="005B64E0"/>
    <w:rsid w:val="005C7C95"/>
    <w:rsid w:val="005D0047"/>
    <w:rsid w:val="005D3591"/>
    <w:rsid w:val="005F3FCA"/>
    <w:rsid w:val="005F6242"/>
    <w:rsid w:val="005F66E9"/>
    <w:rsid w:val="005F7DBB"/>
    <w:rsid w:val="00615D60"/>
    <w:rsid w:val="006308BA"/>
    <w:rsid w:val="0063551C"/>
    <w:rsid w:val="006524E5"/>
    <w:rsid w:val="00654B57"/>
    <w:rsid w:val="006554E1"/>
    <w:rsid w:val="00660D54"/>
    <w:rsid w:val="006760F0"/>
    <w:rsid w:val="0067770B"/>
    <w:rsid w:val="00680CE2"/>
    <w:rsid w:val="00683860"/>
    <w:rsid w:val="00683BF1"/>
    <w:rsid w:val="00686C04"/>
    <w:rsid w:val="00687A4E"/>
    <w:rsid w:val="006926E8"/>
    <w:rsid w:val="006A5C20"/>
    <w:rsid w:val="006B0360"/>
    <w:rsid w:val="006C2CE2"/>
    <w:rsid w:val="006C6FDE"/>
    <w:rsid w:val="006C7A4B"/>
    <w:rsid w:val="006C7EB5"/>
    <w:rsid w:val="006D2A31"/>
    <w:rsid w:val="00700146"/>
    <w:rsid w:val="00702167"/>
    <w:rsid w:val="007069A1"/>
    <w:rsid w:val="00710B7A"/>
    <w:rsid w:val="00711C36"/>
    <w:rsid w:val="0072207E"/>
    <w:rsid w:val="00725516"/>
    <w:rsid w:val="007308FB"/>
    <w:rsid w:val="00734516"/>
    <w:rsid w:val="00734AE6"/>
    <w:rsid w:val="00741384"/>
    <w:rsid w:val="00751D29"/>
    <w:rsid w:val="00754215"/>
    <w:rsid w:val="00765B72"/>
    <w:rsid w:val="007710B0"/>
    <w:rsid w:val="0077341F"/>
    <w:rsid w:val="007A183C"/>
    <w:rsid w:val="007B197C"/>
    <w:rsid w:val="007B56D0"/>
    <w:rsid w:val="007C5C7F"/>
    <w:rsid w:val="007D1A97"/>
    <w:rsid w:val="007E7E4F"/>
    <w:rsid w:val="007F042B"/>
    <w:rsid w:val="007F0E72"/>
    <w:rsid w:val="007F2309"/>
    <w:rsid w:val="007F5113"/>
    <w:rsid w:val="007F6C13"/>
    <w:rsid w:val="00800588"/>
    <w:rsid w:val="00804CD1"/>
    <w:rsid w:val="00807A94"/>
    <w:rsid w:val="00810298"/>
    <w:rsid w:val="008151DC"/>
    <w:rsid w:val="0081705B"/>
    <w:rsid w:val="008362B1"/>
    <w:rsid w:val="008521B2"/>
    <w:rsid w:val="008644B3"/>
    <w:rsid w:val="00871DE6"/>
    <w:rsid w:val="00871E2A"/>
    <w:rsid w:val="0087659E"/>
    <w:rsid w:val="00884E48"/>
    <w:rsid w:val="00886FF3"/>
    <w:rsid w:val="0088739B"/>
    <w:rsid w:val="00896DE9"/>
    <w:rsid w:val="00897213"/>
    <w:rsid w:val="0089747F"/>
    <w:rsid w:val="008A49D2"/>
    <w:rsid w:val="008B0F73"/>
    <w:rsid w:val="008B3810"/>
    <w:rsid w:val="008B49C9"/>
    <w:rsid w:val="008B606C"/>
    <w:rsid w:val="008D2A99"/>
    <w:rsid w:val="008D4380"/>
    <w:rsid w:val="008E6EA1"/>
    <w:rsid w:val="008F0DCE"/>
    <w:rsid w:val="008F0EE9"/>
    <w:rsid w:val="008F2FCE"/>
    <w:rsid w:val="008F3430"/>
    <w:rsid w:val="008F34B6"/>
    <w:rsid w:val="008F419B"/>
    <w:rsid w:val="008F62E4"/>
    <w:rsid w:val="008F6B9B"/>
    <w:rsid w:val="009012E4"/>
    <w:rsid w:val="0090586B"/>
    <w:rsid w:val="00931A20"/>
    <w:rsid w:val="00931F84"/>
    <w:rsid w:val="00933DC9"/>
    <w:rsid w:val="009364B7"/>
    <w:rsid w:val="009427E1"/>
    <w:rsid w:val="00944AE0"/>
    <w:rsid w:val="00944C1E"/>
    <w:rsid w:val="00955615"/>
    <w:rsid w:val="0095608B"/>
    <w:rsid w:val="00957850"/>
    <w:rsid w:val="00960BC3"/>
    <w:rsid w:val="009706B7"/>
    <w:rsid w:val="00973EA7"/>
    <w:rsid w:val="00975C59"/>
    <w:rsid w:val="00980D82"/>
    <w:rsid w:val="00991EC2"/>
    <w:rsid w:val="009B5B78"/>
    <w:rsid w:val="009C66CA"/>
    <w:rsid w:val="009D360C"/>
    <w:rsid w:val="009E1EF8"/>
    <w:rsid w:val="009E32DC"/>
    <w:rsid w:val="009E3462"/>
    <w:rsid w:val="00A0273C"/>
    <w:rsid w:val="00A10250"/>
    <w:rsid w:val="00A10D93"/>
    <w:rsid w:val="00A15B5B"/>
    <w:rsid w:val="00A16DCD"/>
    <w:rsid w:val="00A17336"/>
    <w:rsid w:val="00A30B86"/>
    <w:rsid w:val="00A3115E"/>
    <w:rsid w:val="00A33393"/>
    <w:rsid w:val="00A44047"/>
    <w:rsid w:val="00A5137E"/>
    <w:rsid w:val="00A514F3"/>
    <w:rsid w:val="00A53F2D"/>
    <w:rsid w:val="00A645DE"/>
    <w:rsid w:val="00A65661"/>
    <w:rsid w:val="00A66979"/>
    <w:rsid w:val="00A72479"/>
    <w:rsid w:val="00A7449F"/>
    <w:rsid w:val="00A750F8"/>
    <w:rsid w:val="00A77E87"/>
    <w:rsid w:val="00A77FAB"/>
    <w:rsid w:val="00A85362"/>
    <w:rsid w:val="00A85E65"/>
    <w:rsid w:val="00A91B2F"/>
    <w:rsid w:val="00AB5756"/>
    <w:rsid w:val="00AB5CC5"/>
    <w:rsid w:val="00AC077B"/>
    <w:rsid w:val="00AD2CAC"/>
    <w:rsid w:val="00AE7309"/>
    <w:rsid w:val="00AE74CD"/>
    <w:rsid w:val="00AE7596"/>
    <w:rsid w:val="00AF04AF"/>
    <w:rsid w:val="00AF6E1F"/>
    <w:rsid w:val="00B12637"/>
    <w:rsid w:val="00B1370C"/>
    <w:rsid w:val="00B42E80"/>
    <w:rsid w:val="00B5256B"/>
    <w:rsid w:val="00B72E85"/>
    <w:rsid w:val="00B73864"/>
    <w:rsid w:val="00B76DBA"/>
    <w:rsid w:val="00B84DC1"/>
    <w:rsid w:val="00B945DE"/>
    <w:rsid w:val="00BA25D9"/>
    <w:rsid w:val="00BC3F5A"/>
    <w:rsid w:val="00BC6BD8"/>
    <w:rsid w:val="00BD159B"/>
    <w:rsid w:val="00C1350F"/>
    <w:rsid w:val="00C14A52"/>
    <w:rsid w:val="00C2056D"/>
    <w:rsid w:val="00C2496F"/>
    <w:rsid w:val="00C27D99"/>
    <w:rsid w:val="00C308DB"/>
    <w:rsid w:val="00C31976"/>
    <w:rsid w:val="00C32416"/>
    <w:rsid w:val="00C34B8C"/>
    <w:rsid w:val="00C352B4"/>
    <w:rsid w:val="00C52A4E"/>
    <w:rsid w:val="00C539E3"/>
    <w:rsid w:val="00C56451"/>
    <w:rsid w:val="00C62C78"/>
    <w:rsid w:val="00C734FE"/>
    <w:rsid w:val="00C836D5"/>
    <w:rsid w:val="00C83F4E"/>
    <w:rsid w:val="00C8435D"/>
    <w:rsid w:val="00C85AF1"/>
    <w:rsid w:val="00C85FD0"/>
    <w:rsid w:val="00CA03E3"/>
    <w:rsid w:val="00CA1999"/>
    <w:rsid w:val="00CA1B1A"/>
    <w:rsid w:val="00CA58E5"/>
    <w:rsid w:val="00CB4BA4"/>
    <w:rsid w:val="00CC166E"/>
    <w:rsid w:val="00CD18B2"/>
    <w:rsid w:val="00CD416A"/>
    <w:rsid w:val="00CD66AA"/>
    <w:rsid w:val="00CE434E"/>
    <w:rsid w:val="00CE7716"/>
    <w:rsid w:val="00CF0116"/>
    <w:rsid w:val="00CF3B91"/>
    <w:rsid w:val="00D023B3"/>
    <w:rsid w:val="00D078DD"/>
    <w:rsid w:val="00D2001C"/>
    <w:rsid w:val="00D25196"/>
    <w:rsid w:val="00D457A8"/>
    <w:rsid w:val="00D53E07"/>
    <w:rsid w:val="00D56391"/>
    <w:rsid w:val="00D62252"/>
    <w:rsid w:val="00D7538F"/>
    <w:rsid w:val="00D83E7C"/>
    <w:rsid w:val="00D84150"/>
    <w:rsid w:val="00D918B4"/>
    <w:rsid w:val="00DA0631"/>
    <w:rsid w:val="00DA1CC1"/>
    <w:rsid w:val="00DA35BD"/>
    <w:rsid w:val="00DA48D8"/>
    <w:rsid w:val="00DB0B64"/>
    <w:rsid w:val="00DB6B76"/>
    <w:rsid w:val="00DB73F9"/>
    <w:rsid w:val="00DC0766"/>
    <w:rsid w:val="00DC4CE9"/>
    <w:rsid w:val="00DC5940"/>
    <w:rsid w:val="00DC72D5"/>
    <w:rsid w:val="00DD48EA"/>
    <w:rsid w:val="00DD7F9C"/>
    <w:rsid w:val="00DE00B9"/>
    <w:rsid w:val="00DF3F2A"/>
    <w:rsid w:val="00DF5C0A"/>
    <w:rsid w:val="00E02170"/>
    <w:rsid w:val="00E02640"/>
    <w:rsid w:val="00E02D5E"/>
    <w:rsid w:val="00E1745B"/>
    <w:rsid w:val="00E23FD8"/>
    <w:rsid w:val="00E33956"/>
    <w:rsid w:val="00E345AC"/>
    <w:rsid w:val="00E35AC3"/>
    <w:rsid w:val="00E37160"/>
    <w:rsid w:val="00E43F1C"/>
    <w:rsid w:val="00E4470A"/>
    <w:rsid w:val="00E5050A"/>
    <w:rsid w:val="00E50AA3"/>
    <w:rsid w:val="00E525A1"/>
    <w:rsid w:val="00E52836"/>
    <w:rsid w:val="00E648DD"/>
    <w:rsid w:val="00E721F7"/>
    <w:rsid w:val="00E739D7"/>
    <w:rsid w:val="00E7554F"/>
    <w:rsid w:val="00E910AE"/>
    <w:rsid w:val="00E92993"/>
    <w:rsid w:val="00E97B1E"/>
    <w:rsid w:val="00EA600A"/>
    <w:rsid w:val="00EB3BF4"/>
    <w:rsid w:val="00EB3E33"/>
    <w:rsid w:val="00EB5961"/>
    <w:rsid w:val="00ED4226"/>
    <w:rsid w:val="00ED4B33"/>
    <w:rsid w:val="00ED53F0"/>
    <w:rsid w:val="00ED777D"/>
    <w:rsid w:val="00EF00AD"/>
    <w:rsid w:val="00EF660A"/>
    <w:rsid w:val="00EF6A1C"/>
    <w:rsid w:val="00F0744A"/>
    <w:rsid w:val="00F07DEE"/>
    <w:rsid w:val="00F15068"/>
    <w:rsid w:val="00F24B20"/>
    <w:rsid w:val="00F35AC8"/>
    <w:rsid w:val="00F362DF"/>
    <w:rsid w:val="00F502DB"/>
    <w:rsid w:val="00F506F3"/>
    <w:rsid w:val="00F61BD5"/>
    <w:rsid w:val="00F737CB"/>
    <w:rsid w:val="00F77BC8"/>
    <w:rsid w:val="00F91125"/>
    <w:rsid w:val="00F923CB"/>
    <w:rsid w:val="00F94943"/>
    <w:rsid w:val="00FA0F6F"/>
    <w:rsid w:val="00FA2934"/>
    <w:rsid w:val="00FA322A"/>
    <w:rsid w:val="00FB6F60"/>
    <w:rsid w:val="00FC32A5"/>
    <w:rsid w:val="00FD5A8B"/>
    <w:rsid w:val="00FF1A1C"/>
    <w:rsid w:val="00FF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DA093B"/>
  <w15:chartTrackingRefBased/>
  <w15:docId w15:val="{65AFAD26-CFAA-4F79-BD9A-03F4EA0E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C95"/>
  </w:style>
  <w:style w:type="paragraph" w:styleId="Heading1">
    <w:name w:val="heading 1"/>
    <w:aliases w:val="H1,h1"/>
    <w:basedOn w:val="Normal"/>
    <w:next w:val="Normal"/>
    <w:link w:val="Heading1Char"/>
    <w:qFormat/>
    <w:rsid w:val="005B64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030B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B10A3"/>
    <w:pPr>
      <w:keepNext/>
      <w:keepLines/>
      <w:overflowPunct w:val="0"/>
      <w:autoSpaceDE w:val="0"/>
      <w:autoSpaceDN w:val="0"/>
      <w:adjustRightInd w:val="0"/>
      <w:spacing w:before="4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3F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- Bullets,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8151DC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815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C3F9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RAN4H2">
    <w:name w:val="RAN4 H2"/>
    <w:basedOn w:val="Heading2"/>
    <w:next w:val="Normal"/>
    <w:qFormat/>
    <w:rsid w:val="00030BF8"/>
    <w:pPr>
      <w:numPr>
        <w:ilvl w:val="1"/>
        <w:numId w:val="5"/>
      </w:numPr>
      <w:tabs>
        <w:tab w:val="num" w:pos="360"/>
      </w:tabs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kern w:val="0"/>
      <w:sz w:val="32"/>
      <w:szCs w:val="20"/>
      <w14:ligatures w14:val="none"/>
    </w:rPr>
  </w:style>
  <w:style w:type="paragraph" w:customStyle="1" w:styleId="RAN4H1">
    <w:name w:val="RAN4 H1"/>
    <w:basedOn w:val="Normal"/>
    <w:next w:val="Normal"/>
    <w:link w:val="RAN4H1Char"/>
    <w:qFormat/>
    <w:rsid w:val="00030BF8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RAN4H1Char">
    <w:name w:val="RAN4 H1 Char"/>
    <w:basedOn w:val="DefaultParagraphFont"/>
    <w:link w:val="RAN4H1"/>
    <w:rsid w:val="00030BF8"/>
    <w:rPr>
      <w:rFonts w:ascii="Arial" w:eastAsia="SimSun" w:hAnsi="Arial" w:cs="Times New Roman"/>
      <w:kern w:val="0"/>
      <w:sz w:val="36"/>
      <w:szCs w:val="20"/>
      <w:lang w:val="en-US"/>
      <w14:ligatures w14:val="none"/>
    </w:rPr>
  </w:style>
  <w:style w:type="paragraph" w:customStyle="1" w:styleId="RAN4H3">
    <w:name w:val="RAN4 H3"/>
    <w:basedOn w:val="Normal"/>
    <w:link w:val="RAN4H3Char"/>
    <w:qFormat/>
    <w:rsid w:val="00030BF8"/>
    <w:pPr>
      <w:numPr>
        <w:ilvl w:val="2"/>
        <w:numId w:val="5"/>
      </w:numPr>
      <w:ind w:left="505" w:hanging="505"/>
    </w:pPr>
    <w:rPr>
      <w:rFonts w:ascii="Arial" w:hAnsi="Arial" w:cs="Arial"/>
      <w:kern w:val="0"/>
      <w:sz w:val="24"/>
      <w14:ligatures w14:val="none"/>
    </w:rPr>
  </w:style>
  <w:style w:type="paragraph" w:customStyle="1" w:styleId="3GPPH4">
    <w:name w:val="3GPP H4"/>
    <w:basedOn w:val="RAN4H3"/>
    <w:next w:val="Normal"/>
    <w:qFormat/>
    <w:rsid w:val="00030BF8"/>
    <w:pPr>
      <w:numPr>
        <w:ilvl w:val="3"/>
      </w:numPr>
      <w:ind w:left="709"/>
    </w:pPr>
    <w:rPr>
      <w:sz w:val="22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030B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H">
    <w:name w:val="TH"/>
    <w:basedOn w:val="Normal"/>
    <w:link w:val="THChar"/>
    <w:qFormat/>
    <w:rsid w:val="00D8415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D84150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List Paragraph - Bullets Char,R4_bullets Char,- Bullets Char,?? ?? Char,????? Char,???? Char,Lista1 Char,列出段落1 Char,中等深浅网格 1 - 着色 21 Char,列表段落1 Char,—ño’i—Ž Char,¥¡¡¡¡ì¬º¥¹¥È¶ÎÂä Char,ÁÐ³ö¶ÎÂä Char,¥ê¥¹¥È¶ÎÂä Char,목록 단 Char"/>
    <w:basedOn w:val="DefaultParagraphFont"/>
    <w:link w:val="ListParagraph"/>
    <w:uiPriority w:val="34"/>
    <w:qFormat/>
    <w:rsid w:val="00531A88"/>
  </w:style>
  <w:style w:type="paragraph" w:customStyle="1" w:styleId="TAN">
    <w:name w:val="TAN"/>
    <w:basedOn w:val="Normal"/>
    <w:link w:val="TANChar"/>
    <w:qFormat/>
    <w:rsid w:val="006C7A4B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6C7A4B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RAN4Observation">
    <w:name w:val="RAN4 Observation"/>
    <w:basedOn w:val="ListParagraph"/>
    <w:next w:val="Normal"/>
    <w:rsid w:val="00F61BD5"/>
    <w:pPr>
      <w:numPr>
        <w:numId w:val="8"/>
      </w:numPr>
    </w:pPr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C56451"/>
    <w:pPr>
      <w:ind w:left="0" w:firstLine="0"/>
    </w:pPr>
    <w:rPr>
      <w:rFonts w:asciiTheme="minorHAnsi" w:hAnsiTheme="minorHAnsi" w:cstheme="minorHAnsi"/>
      <w:sz w:val="22"/>
      <w:szCs w:val="22"/>
    </w:rPr>
  </w:style>
  <w:style w:type="character" w:customStyle="1" w:styleId="RAN4observationChar">
    <w:name w:val="RAN4 observation Char"/>
    <w:basedOn w:val="DefaultParagraphFont"/>
    <w:link w:val="RAN4observation0"/>
    <w:rsid w:val="00C56451"/>
    <w:rPr>
      <w:rFonts w:eastAsia="Calibri" w:cstheme="minorHAnsi"/>
      <w:kern w:val="0"/>
      <w:lang w:val="en-US"/>
      <w14:ligatures w14:val="non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C56451"/>
    <w:pPr>
      <w:numPr>
        <w:numId w:val="9"/>
      </w:numPr>
      <w:ind w:left="0" w:firstLine="0"/>
    </w:pPr>
    <w:rPr>
      <w:rFonts w:cstheme="minorHAnsi"/>
      <w:b/>
      <w:i w:val="0"/>
      <w:color w:val="auto"/>
      <w:kern w:val="0"/>
      <w:sz w:val="22"/>
      <w:szCs w:val="20"/>
      <w14:ligatures w14:val="none"/>
    </w:rPr>
  </w:style>
  <w:style w:type="character" w:customStyle="1" w:styleId="RAN4proposalChar">
    <w:name w:val="RAN4 proposal Char"/>
    <w:basedOn w:val="DefaultParagraphFont"/>
    <w:link w:val="RAN4proposal"/>
    <w:rsid w:val="00C56451"/>
    <w:rPr>
      <w:rFonts w:cstheme="minorHAnsi"/>
      <w:b/>
      <w:iCs/>
      <w:kern w:val="0"/>
      <w:szCs w:val="2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qFormat/>
    <w:rsid w:val="00551563"/>
    <w:rPr>
      <w:color w:val="0563C1" w:themeColor="hyperlink"/>
      <w:u w:val="single"/>
    </w:rPr>
  </w:style>
  <w:style w:type="character" w:customStyle="1" w:styleId="RAN4H3Char">
    <w:name w:val="RAN4 H3 Char"/>
    <w:basedOn w:val="DefaultParagraphFont"/>
    <w:link w:val="RAN4H3"/>
    <w:rsid w:val="00551563"/>
    <w:rPr>
      <w:rFonts w:ascii="Arial" w:hAnsi="Arial" w:cs="Arial"/>
      <w:kern w:val="0"/>
      <w:sz w:val="24"/>
      <w:lang w:val="en-US"/>
      <w14:ligatures w14:val="none"/>
    </w:r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51563"/>
    <w:pPr>
      <w:spacing w:after="100"/>
    </w:pPr>
    <w:rPr>
      <w:rFonts w:ascii="Times New Roman" w:hAnsi="Times New Roman"/>
      <w:kern w:val="0"/>
      <w:sz w:val="20"/>
      <w14:ligatures w14:val="none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51563"/>
    <w:pPr>
      <w:spacing w:after="100"/>
    </w:pPr>
    <w:rPr>
      <w:rFonts w:ascii="Times New Roman" w:hAnsi="Times New Roman"/>
      <w:b/>
      <w:kern w:val="0"/>
      <w:sz w:val="20"/>
      <w14:ligatures w14:val="non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5B6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02167"/>
    <w:pPr>
      <w:spacing w:after="0" w:line="240" w:lineRule="auto"/>
    </w:pPr>
  </w:style>
  <w:style w:type="character" w:styleId="FollowedHyperlink">
    <w:name w:val="FollowedHyperlink"/>
    <w:basedOn w:val="DefaultParagraphFont"/>
    <w:semiHidden/>
    <w:unhideWhenUsed/>
    <w:qFormat/>
    <w:rsid w:val="00686C04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167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67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67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7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7A3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167A3"/>
    <w:rPr>
      <w:color w:val="2B579A"/>
      <w:shd w:val="clear" w:color="auto" w:fill="E1DFDD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B10A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paragraph" w:customStyle="1" w:styleId="TAH">
    <w:name w:val="TAH"/>
    <w:basedOn w:val="TAC"/>
    <w:link w:val="TAHCar"/>
    <w:qFormat/>
    <w:rsid w:val="002B10A3"/>
    <w:rPr>
      <w:b/>
    </w:rPr>
  </w:style>
  <w:style w:type="paragraph" w:customStyle="1" w:styleId="TAC">
    <w:name w:val="TAC"/>
    <w:basedOn w:val="Normal"/>
    <w:link w:val="TACChar"/>
    <w:qFormat/>
    <w:rsid w:val="002B10A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2B10A3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ACChar">
    <w:name w:val="TAC Char"/>
    <w:link w:val="TAC"/>
    <w:qFormat/>
    <w:rsid w:val="002B10A3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B10A3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3F5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591E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5AIRPNAIUNRU-1328258698-28726</_dlc_DocId>
    <_dlc_DocIdUrl xmlns="71c5aaf6-e6ce-465b-b873-5148d2a4c105">
      <Url>https://nokia.sharepoint.com/sites/c5g/5gradio/_layouts/15/DocIdRedir.aspx?ID=5AIRPNAIUNRU-1328258698-28726</Url>
      <Description>5AIRPNAIUNRU-1328258698-28726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4C2FBC-35E4-4877-B78B-6F1AFB4FCD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C7653F6A-E23A-4E0F-BB09-A7693503575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9B2910-D61C-4ED3-9918-63A38DAD305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C31741B-BFB9-4FC7-8380-90E9726B5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76289D-7D77-4A9C-A408-A4C1D7CD27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2774</Words>
  <Characters>15815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Nielsen (Nokia)</dc:creator>
  <cp:keywords/>
  <dc:description/>
  <cp:lastModifiedBy>NOKIA</cp:lastModifiedBy>
  <cp:revision>34</cp:revision>
  <dcterms:created xsi:type="dcterms:W3CDTF">2023-11-03T10:18:00Z</dcterms:created>
  <dcterms:modified xsi:type="dcterms:W3CDTF">2023-11-03T13:15:00Z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3b301857-311a-4779-9a1e-d1faa21a4741</vt:lpwstr>
  </property>
  <property fmtid="{D5CDD505-2E9C-101B-9397-08002B2CF9AE}" pid="4" name="MediaServiceImageTags">
    <vt:lpwstr/>
  </property>
</Properties>
</file>